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D46F14" w14:textId="6208BD08" w:rsidR="001729DB" w:rsidRDefault="00804862" w:rsidP="001729DB">
      <w:pPr>
        <w:pStyle w:val="af9"/>
        <w:tabs>
          <w:tab w:val="right" w:pos="8647"/>
        </w:tabs>
        <w:snapToGrid w:val="0"/>
        <w:spacing w:afterLines="50" w:after="120"/>
        <w:rPr>
          <w:rFonts w:cs="Arial"/>
          <w:sz w:val="24"/>
          <w:szCs w:val="24"/>
          <w:lang w:val="sv-SE" w:eastAsia="zh-CN"/>
        </w:rPr>
      </w:pPr>
      <w:r w:rsidRPr="006B3219">
        <w:rPr>
          <w:rFonts w:cs="Arial"/>
          <w:bCs/>
          <w:sz w:val="24"/>
          <w:lang w:val="sv-SE"/>
        </w:rPr>
        <w:t>3GPP T</w:t>
      </w:r>
      <w:bookmarkStart w:id="0" w:name="_Ref452454252"/>
      <w:bookmarkEnd w:id="0"/>
      <w:r w:rsidRPr="006B3219">
        <w:rPr>
          <w:rFonts w:cs="Arial"/>
          <w:bCs/>
          <w:sz w:val="24"/>
          <w:lang w:val="sv-SE"/>
        </w:rPr>
        <w:t>SG-</w:t>
      </w:r>
      <w:r w:rsidRPr="006B3219">
        <w:rPr>
          <w:rFonts w:cs="Arial"/>
          <w:bCs/>
          <w:sz w:val="24"/>
          <w:szCs w:val="24"/>
          <w:lang w:val="sv-SE"/>
        </w:rPr>
        <w:t xml:space="preserve">RAN </w:t>
      </w:r>
      <w:r w:rsidRPr="006B3219">
        <w:rPr>
          <w:rFonts w:cs="Arial"/>
          <w:sz w:val="24"/>
          <w:szCs w:val="24"/>
          <w:lang w:val="sv-SE"/>
        </w:rPr>
        <w:t>WG</w:t>
      </w:r>
      <w:r w:rsidRPr="006B3219">
        <w:rPr>
          <w:rFonts w:cs="Arial"/>
          <w:sz w:val="24"/>
          <w:szCs w:val="24"/>
          <w:lang w:val="sv-SE" w:eastAsia="zh-CN"/>
        </w:rPr>
        <w:t>3</w:t>
      </w:r>
      <w:r w:rsidRPr="006B3219">
        <w:rPr>
          <w:rFonts w:cs="Arial"/>
          <w:sz w:val="24"/>
          <w:szCs w:val="24"/>
          <w:lang w:val="sv-SE"/>
        </w:rPr>
        <w:t xml:space="preserve"> </w:t>
      </w:r>
      <w:r w:rsidRPr="006B3219">
        <w:rPr>
          <w:rFonts w:cs="Arial"/>
          <w:sz w:val="24"/>
          <w:szCs w:val="24"/>
          <w:lang w:val="sv-SE" w:eastAsia="zh-CN"/>
        </w:rPr>
        <w:t>#11</w:t>
      </w:r>
      <w:r w:rsidR="001729DB">
        <w:rPr>
          <w:rFonts w:cs="Arial"/>
          <w:sz w:val="24"/>
          <w:szCs w:val="24"/>
          <w:lang w:val="sv-SE" w:eastAsia="zh-CN"/>
        </w:rPr>
        <w:t>4</w:t>
      </w:r>
      <w:r w:rsidRPr="006B3219">
        <w:rPr>
          <w:rFonts w:cs="Arial"/>
          <w:sz w:val="24"/>
          <w:szCs w:val="24"/>
          <w:lang w:val="sv-SE" w:eastAsia="zh-CN"/>
        </w:rPr>
        <w:t>-e</w:t>
      </w:r>
      <w:r w:rsidRPr="006B3219">
        <w:rPr>
          <w:rFonts w:cs="Arial"/>
          <w:bCs/>
          <w:sz w:val="24"/>
          <w:lang w:val="sv-SE"/>
        </w:rPr>
        <w:tab/>
        <w:t xml:space="preserve">        </w:t>
      </w:r>
      <w:r w:rsidRPr="006B3219">
        <w:rPr>
          <w:rFonts w:cs="Arial"/>
          <w:sz w:val="24"/>
          <w:szCs w:val="24"/>
          <w:lang w:val="sv-SE"/>
        </w:rPr>
        <w:t>R</w:t>
      </w:r>
      <w:r w:rsidRPr="006B3219">
        <w:rPr>
          <w:rFonts w:cs="Arial"/>
          <w:sz w:val="24"/>
          <w:szCs w:val="24"/>
          <w:lang w:val="sv-SE" w:eastAsia="zh-CN"/>
        </w:rPr>
        <w:t>3</w:t>
      </w:r>
      <w:r w:rsidRPr="006B3219">
        <w:rPr>
          <w:rFonts w:cs="Arial"/>
          <w:sz w:val="24"/>
          <w:szCs w:val="24"/>
          <w:lang w:val="sv-SE"/>
        </w:rPr>
        <w:t>-</w:t>
      </w:r>
      <w:r w:rsidRPr="006B3219">
        <w:rPr>
          <w:rFonts w:cs="Arial"/>
          <w:sz w:val="24"/>
          <w:szCs w:val="24"/>
          <w:lang w:val="sv-SE" w:eastAsia="zh-CN"/>
        </w:rPr>
        <w:t>2</w:t>
      </w:r>
      <w:r w:rsidR="006B3219">
        <w:rPr>
          <w:rFonts w:cs="Arial"/>
          <w:sz w:val="24"/>
          <w:szCs w:val="24"/>
          <w:lang w:val="sv-SE" w:eastAsia="zh-CN"/>
        </w:rPr>
        <w:t>1</w:t>
      </w:r>
      <w:r w:rsidR="00B81536">
        <w:rPr>
          <w:rFonts w:cs="Arial"/>
          <w:sz w:val="24"/>
          <w:szCs w:val="24"/>
          <w:lang w:val="sv-SE" w:eastAsia="zh-CN"/>
        </w:rPr>
        <w:t>5942</w:t>
      </w:r>
    </w:p>
    <w:p w14:paraId="4E5D8CF8" w14:textId="63486F66" w:rsidR="00957023" w:rsidRPr="001729DB" w:rsidRDefault="001729DB" w:rsidP="001729DB">
      <w:pPr>
        <w:pStyle w:val="af9"/>
        <w:tabs>
          <w:tab w:val="right" w:pos="8647"/>
        </w:tabs>
        <w:snapToGrid w:val="0"/>
        <w:spacing w:afterLines="50" w:after="120"/>
        <w:rPr>
          <w:rFonts w:cs="Arial"/>
          <w:bCs/>
          <w:sz w:val="24"/>
          <w:lang w:val="sv-SE" w:eastAsia="zh-CN"/>
        </w:rPr>
      </w:pPr>
      <w:r>
        <w:rPr>
          <w:rFonts w:cs="Arial"/>
          <w:sz w:val="24"/>
          <w:szCs w:val="24"/>
          <w:lang w:val="sv-SE" w:eastAsia="zh-CN"/>
        </w:rPr>
        <w:t>Nov. 1~11</w:t>
      </w:r>
      <w:r w:rsidR="00957023" w:rsidRPr="00957023">
        <w:rPr>
          <w:rFonts w:cs="Arial"/>
          <w:sz w:val="24"/>
          <w:szCs w:val="24"/>
          <w:lang w:val="sv-SE"/>
        </w:rPr>
        <w:t>, 2021</w:t>
      </w:r>
    </w:p>
    <w:p w14:paraId="01D445C3" w14:textId="7CB2D710" w:rsidR="00804862" w:rsidRPr="00E316A4" w:rsidRDefault="00804862" w:rsidP="00E316A4">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4784F9A5" w14:textId="77777777" w:rsidR="00804862" w:rsidRDefault="00804862" w:rsidP="00BB2A08">
      <w:pPr>
        <w:pStyle w:val="af9"/>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536A0470" w14:textId="7B32934A" w:rsidR="00804862" w:rsidRDefault="00804862" w:rsidP="00BB2A08">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sidR="00F61F82">
        <w:rPr>
          <w:rFonts w:eastAsia="宋体" w:cs="Arial"/>
          <w:b/>
          <w:bCs/>
          <w:sz w:val="24"/>
          <w:lang w:eastAsia="zh-CN"/>
        </w:rPr>
        <w:t>9.3.6.1</w:t>
      </w:r>
      <w:r w:rsidR="00FF6C11">
        <w:rPr>
          <w:rFonts w:eastAsia="宋体" w:cs="Arial"/>
          <w:b/>
          <w:bCs/>
          <w:sz w:val="24"/>
          <w:lang w:eastAsia="zh-CN"/>
        </w:rPr>
        <w:t xml:space="preserve"> (</w:t>
      </w:r>
      <w:r w:rsidR="00F61F82">
        <w:rPr>
          <w:rFonts w:eastAsia="宋体" w:cs="Arial"/>
          <w:b/>
          <w:bCs/>
          <w:sz w:val="24"/>
          <w:lang w:eastAsia="zh-CN"/>
        </w:rPr>
        <w:t>Other corrections</w:t>
      </w:r>
      <w:r w:rsidR="00FF6C11">
        <w:rPr>
          <w:rFonts w:eastAsia="宋体" w:cs="Arial"/>
          <w:b/>
          <w:bCs/>
          <w:sz w:val="24"/>
          <w:lang w:eastAsia="zh-CN"/>
        </w:rPr>
        <w:t>)</w:t>
      </w:r>
    </w:p>
    <w:p w14:paraId="253910D5" w14:textId="77777777" w:rsidR="00804862" w:rsidRDefault="00804862" w:rsidP="00BB2A08">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57D5CD73" w14:textId="00A1DD14" w:rsidR="00F61F82" w:rsidRPr="00F61F82" w:rsidRDefault="00804862" w:rsidP="00F61F82">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w:t>
      </w:r>
      <w:r w:rsidR="00F61F82">
        <w:rPr>
          <w:rFonts w:ascii="Arial" w:hAnsi="Arial" w:cs="Arial"/>
          <w:b/>
          <w:bCs/>
          <w:sz w:val="24"/>
        </w:rPr>
        <w:t xml:space="preserve"> </w:t>
      </w:r>
      <w:r w:rsidR="00F61F82" w:rsidRPr="00F61F82">
        <w:rPr>
          <w:rFonts w:ascii="Arial" w:hAnsi="Arial" w:cs="Arial"/>
          <w:b/>
          <w:bCs/>
          <w:sz w:val="24"/>
        </w:rPr>
        <w:t>CB: # 109_CHO_EarlyDataForward</w:t>
      </w:r>
    </w:p>
    <w:p w14:paraId="7547A019" w14:textId="77777777" w:rsidR="00F61F82" w:rsidRPr="00F61F82" w:rsidRDefault="00F61F82" w:rsidP="001729DB">
      <w:pPr>
        <w:snapToGrid w:val="0"/>
        <w:spacing w:afterLines="50" w:after="120"/>
        <w:ind w:left="1985" w:hanging="1985"/>
        <w:rPr>
          <w:rFonts w:ascii="Arial" w:hAnsi="Arial" w:cs="Arial"/>
          <w:b/>
          <w:bCs/>
          <w:sz w:val="24"/>
        </w:rPr>
      </w:pPr>
    </w:p>
    <w:p w14:paraId="6A1A782D" w14:textId="77777777" w:rsidR="00804862" w:rsidRDefault="00804862" w:rsidP="00BB2A08">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61028102" w14:textId="4E34790B" w:rsidR="00F24681" w:rsidRPr="00F24681" w:rsidRDefault="00804862" w:rsidP="00BB2A08">
      <w:pPr>
        <w:pStyle w:val="1"/>
        <w:snapToGrid w:val="0"/>
        <w:spacing w:before="0" w:afterLines="50" w:after="120"/>
        <w:rPr>
          <w:rFonts w:cs="Arial"/>
          <w:lang w:eastAsia="zh-CN"/>
        </w:rPr>
      </w:pPr>
      <w:r>
        <w:rPr>
          <w:rFonts w:cs="Arial"/>
        </w:rPr>
        <w:t>Introduction</w:t>
      </w:r>
    </w:p>
    <w:tbl>
      <w:tblPr>
        <w:tblW w:w="9930" w:type="dxa"/>
        <w:tblInd w:w="-39" w:type="dxa"/>
        <w:tblLayout w:type="fixed"/>
        <w:tblLook w:val="0000" w:firstRow="0" w:lastRow="0" w:firstColumn="0" w:lastColumn="0" w:noHBand="0" w:noVBand="0"/>
      </w:tblPr>
      <w:tblGrid>
        <w:gridCol w:w="9930"/>
      </w:tblGrid>
      <w:tr w:rsidR="00FF6C11" w14:paraId="2B57FA86" w14:textId="77777777" w:rsidTr="009A0B42">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6E5213A4" w14:textId="77777777" w:rsidR="00B81536" w:rsidRDefault="00B81536" w:rsidP="00B81536">
            <w:pPr>
              <w:rPr>
                <w:rFonts w:cs="Calibri"/>
                <w:b/>
                <w:color w:val="FF00FF"/>
                <w:sz w:val="18"/>
                <w:szCs w:val="24"/>
              </w:rPr>
            </w:pPr>
            <w:r>
              <w:rPr>
                <w:rFonts w:cs="Calibri"/>
                <w:b/>
                <w:color w:val="FF00FF"/>
                <w:sz w:val="18"/>
                <w:szCs w:val="24"/>
              </w:rPr>
              <w:t>CB: # 109_CHO_EarlyDataForward</w:t>
            </w:r>
          </w:p>
          <w:p w14:paraId="5DC86F9D" w14:textId="77777777" w:rsidR="00B81536" w:rsidRDefault="00B81536" w:rsidP="00B81536">
            <w:pPr>
              <w:rPr>
                <w:rFonts w:cs="Calibri"/>
                <w:b/>
                <w:color w:val="FF00FF"/>
                <w:sz w:val="18"/>
                <w:szCs w:val="24"/>
              </w:rPr>
            </w:pPr>
            <w:r>
              <w:rPr>
                <w:rFonts w:cs="Calibri"/>
                <w:b/>
                <w:color w:val="FF00FF"/>
                <w:sz w:val="18"/>
                <w:szCs w:val="24"/>
              </w:rPr>
              <w:t>- Check the solutions proposed</w:t>
            </w:r>
          </w:p>
          <w:p w14:paraId="6D6ECFBF" w14:textId="77777777" w:rsidR="00B81536" w:rsidRDefault="00B81536" w:rsidP="00B81536">
            <w:pPr>
              <w:rPr>
                <w:rFonts w:cs="Calibri"/>
                <w:b/>
                <w:color w:val="FF00FF"/>
                <w:sz w:val="18"/>
                <w:szCs w:val="24"/>
              </w:rPr>
            </w:pPr>
            <w:r>
              <w:rPr>
                <w:rFonts w:cs="Calibri"/>
                <w:b/>
                <w:color w:val="FF00FF"/>
                <w:sz w:val="18"/>
                <w:szCs w:val="24"/>
              </w:rPr>
              <w:t>- Check details</w:t>
            </w:r>
          </w:p>
          <w:p w14:paraId="4F24B9F0" w14:textId="77777777" w:rsidR="00B81536" w:rsidRDefault="00B81536" w:rsidP="00B81536">
            <w:pPr>
              <w:rPr>
                <w:rFonts w:cs="Calibri"/>
                <w:color w:val="000000"/>
                <w:sz w:val="18"/>
                <w:szCs w:val="24"/>
              </w:rPr>
            </w:pPr>
            <w:r>
              <w:rPr>
                <w:rFonts w:cs="Calibri"/>
                <w:color w:val="000000"/>
                <w:sz w:val="18"/>
                <w:szCs w:val="24"/>
              </w:rPr>
              <w:t>(Samsung - moderator)</w:t>
            </w:r>
          </w:p>
          <w:p w14:paraId="2C2F3D86" w14:textId="7A496BD7" w:rsidR="00FF6C11" w:rsidRDefault="00B81536" w:rsidP="00B81536">
            <w:pPr>
              <w:widowControl w:val="0"/>
              <w:snapToGrid w:val="0"/>
              <w:spacing w:afterLines="50" w:after="120"/>
              <w:ind w:left="144" w:hanging="144"/>
              <w:rPr>
                <w:rFonts w:ascii="Calibri" w:hAnsi="Calibri" w:cs="Calibri"/>
                <w:color w:val="000000"/>
                <w:sz w:val="18"/>
                <w:szCs w:val="24"/>
              </w:rPr>
            </w:pPr>
            <w:r>
              <w:rPr>
                <w:rFonts w:cs="Calibri" w:hint="eastAsia"/>
                <w:color w:val="000000"/>
                <w:sz w:val="18"/>
                <w:szCs w:val="24"/>
              </w:rPr>
              <w:t>S</w:t>
            </w:r>
            <w:r>
              <w:rPr>
                <w:rFonts w:cs="Calibri"/>
                <w:color w:val="000000"/>
                <w:sz w:val="18"/>
                <w:szCs w:val="24"/>
              </w:rPr>
              <w:t xml:space="preserve">ummary of offline disc </w:t>
            </w:r>
            <w:hyperlink r:id="rId10" w:history="1">
              <w:r>
                <w:rPr>
                  <w:rStyle w:val="a7"/>
                  <w:rFonts w:cs="Calibri"/>
                  <w:sz w:val="18"/>
                  <w:szCs w:val="24"/>
                </w:rPr>
                <w:t>R3-215942</w:t>
              </w:r>
            </w:hyperlink>
          </w:p>
        </w:tc>
      </w:tr>
    </w:tbl>
    <w:p w14:paraId="18B61355" w14:textId="140E9697" w:rsidR="00B76521" w:rsidRPr="00DC267B" w:rsidRDefault="00B76521" w:rsidP="00BB2A08">
      <w:pPr>
        <w:snapToGrid w:val="0"/>
        <w:spacing w:afterLines="50" w:after="120"/>
        <w:rPr>
          <w:rFonts w:eastAsia="宋体"/>
          <w:lang w:eastAsia="zh-CN"/>
        </w:rPr>
      </w:pPr>
    </w:p>
    <w:p w14:paraId="0FA1BC02" w14:textId="77777777" w:rsidR="00773F3D" w:rsidRDefault="00773F3D" w:rsidP="00BB2A08">
      <w:pPr>
        <w:snapToGrid w:val="0"/>
        <w:spacing w:afterLines="50" w:after="120"/>
        <w:rPr>
          <w:rFonts w:eastAsia="宋体"/>
          <w:lang w:eastAsia="zh-CN"/>
        </w:rPr>
      </w:pPr>
      <w:r>
        <w:rPr>
          <w:rFonts w:eastAsia="宋体"/>
          <w:lang w:eastAsia="zh-CN"/>
        </w:rPr>
        <w:t xml:space="preserve">Phase-I </w:t>
      </w:r>
      <w:r w:rsidR="00804862">
        <w:rPr>
          <w:rFonts w:eastAsia="宋体"/>
          <w:lang w:eastAsia="zh-CN"/>
        </w:rPr>
        <w:t xml:space="preserve">Deadline: </w:t>
      </w:r>
      <w:r>
        <w:rPr>
          <w:rFonts w:eastAsia="宋体"/>
          <w:highlight w:val="yellow"/>
          <w:lang w:eastAsia="zh-CN"/>
        </w:rPr>
        <w:t>Mon</w:t>
      </w:r>
      <w:r w:rsidR="00AA3689">
        <w:rPr>
          <w:rFonts w:eastAsia="宋体"/>
          <w:highlight w:val="yellow"/>
          <w:lang w:eastAsia="zh-CN"/>
        </w:rPr>
        <w:t>day</w:t>
      </w:r>
      <w:r w:rsidR="00804862">
        <w:rPr>
          <w:rFonts w:eastAsia="宋体"/>
          <w:highlight w:val="yellow"/>
          <w:lang w:eastAsia="zh-CN"/>
        </w:rPr>
        <w:t xml:space="preserve">, </w:t>
      </w:r>
      <w:r w:rsidR="0090001F">
        <w:rPr>
          <w:rFonts w:eastAsia="宋体"/>
          <w:highlight w:val="yellow"/>
          <w:lang w:eastAsia="zh-CN"/>
        </w:rPr>
        <w:t>Nov</w:t>
      </w:r>
      <w:r w:rsidR="00D33ADB">
        <w:rPr>
          <w:rFonts w:eastAsia="宋体"/>
          <w:highlight w:val="yellow"/>
          <w:lang w:eastAsia="zh-CN"/>
        </w:rPr>
        <w:t xml:space="preserve">. </w:t>
      </w:r>
      <w:r>
        <w:rPr>
          <w:rFonts w:eastAsia="宋体"/>
          <w:highlight w:val="yellow"/>
          <w:lang w:eastAsia="zh-CN"/>
        </w:rPr>
        <w:t>8</w:t>
      </w:r>
      <w:r w:rsidR="00B76521">
        <w:rPr>
          <w:rFonts w:eastAsia="宋体"/>
          <w:highlight w:val="yellow"/>
          <w:lang w:eastAsia="zh-CN"/>
        </w:rPr>
        <w:t>th, 2021</w:t>
      </w:r>
      <w:r w:rsidR="00AA3689">
        <w:rPr>
          <w:rFonts w:eastAsia="宋体"/>
          <w:highlight w:val="yellow"/>
          <w:lang w:eastAsia="zh-CN"/>
        </w:rPr>
        <w:t xml:space="preserve">, </w:t>
      </w:r>
      <w:r w:rsidR="00B81536">
        <w:rPr>
          <w:rFonts w:eastAsia="宋体"/>
          <w:highlight w:val="yellow"/>
          <w:lang w:eastAsia="zh-CN"/>
        </w:rPr>
        <w:t>12:00</w:t>
      </w:r>
      <w:r w:rsidR="00804862">
        <w:rPr>
          <w:rFonts w:eastAsia="宋体"/>
          <w:highlight w:val="yellow"/>
          <w:lang w:eastAsia="zh-CN"/>
        </w:rPr>
        <w:t xml:space="preserve"> UTC</w:t>
      </w:r>
      <w:r w:rsidR="00804862">
        <w:rPr>
          <w:rFonts w:eastAsia="宋体"/>
          <w:lang w:eastAsia="zh-CN"/>
        </w:rPr>
        <w:t>.</w:t>
      </w:r>
    </w:p>
    <w:p w14:paraId="4696C836" w14:textId="169C4BD1" w:rsidR="00804862" w:rsidRDefault="00773F3D" w:rsidP="00BB2A08">
      <w:pPr>
        <w:snapToGrid w:val="0"/>
        <w:spacing w:afterLines="50" w:after="120"/>
        <w:rPr>
          <w:rFonts w:eastAsia="宋体"/>
          <w:lang w:eastAsia="zh-CN"/>
        </w:rPr>
      </w:pPr>
      <w:r>
        <w:rPr>
          <w:rFonts w:eastAsia="宋体"/>
          <w:lang w:eastAsia="zh-CN"/>
        </w:rPr>
        <w:t xml:space="preserve">Phase-II Deadline: </w:t>
      </w:r>
      <w:r>
        <w:rPr>
          <w:rFonts w:eastAsia="宋体"/>
          <w:highlight w:val="yellow"/>
          <w:lang w:eastAsia="zh-CN"/>
        </w:rPr>
        <w:t>Tuesday, Nov. 9th, 2021, 12:00 UTC</w:t>
      </w:r>
    </w:p>
    <w:p w14:paraId="05511ABF" w14:textId="77777777" w:rsidR="00804862" w:rsidRDefault="00804862" w:rsidP="00BB2A08">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p>
    <w:p w14:paraId="137BC577" w14:textId="32491375" w:rsidR="00804862" w:rsidRPr="00157919" w:rsidRDefault="00157919" w:rsidP="00BB2A08">
      <w:pPr>
        <w:snapToGrid w:val="0"/>
        <w:spacing w:afterLines="50" w:after="120"/>
        <w:rPr>
          <w:rFonts w:eastAsia="宋体"/>
          <w:b/>
          <w:color w:val="00B050"/>
          <w:lang w:val="en-US" w:eastAsia="zh-CN"/>
        </w:rPr>
      </w:pPr>
      <w:r w:rsidRPr="00157919">
        <w:rPr>
          <w:b/>
          <w:color w:val="00B050"/>
        </w:rPr>
        <w:t>R3-215501</w:t>
      </w:r>
      <w:r w:rsidRPr="00157919">
        <w:rPr>
          <w:b/>
          <w:color w:val="00B050"/>
          <w:sz w:val="22"/>
          <w:szCs w:val="22"/>
        </w:rPr>
        <w:t xml:space="preserve"> </w:t>
      </w:r>
      <w:r w:rsidR="00250BFD">
        <w:rPr>
          <w:b/>
          <w:color w:val="00B050"/>
          <w:sz w:val="22"/>
          <w:szCs w:val="22"/>
        </w:rPr>
        <w:t>rev</w:t>
      </w:r>
      <w:r w:rsidRPr="00157919">
        <w:rPr>
          <w:b/>
          <w:color w:val="00B050"/>
          <w:sz w:val="22"/>
          <w:szCs w:val="22"/>
        </w:rPr>
        <w:t xml:space="preserve"> in </w:t>
      </w:r>
      <w:r w:rsidRPr="00157919">
        <w:rPr>
          <w:b/>
          <w:bCs/>
          <w:color w:val="00B050"/>
          <w:sz w:val="22"/>
          <w:szCs w:val="22"/>
        </w:rPr>
        <w:t>R3-216181</w:t>
      </w:r>
      <w:r w:rsidRPr="00157919">
        <w:rPr>
          <w:rFonts w:eastAsia="宋体"/>
          <w:b/>
          <w:color w:val="00B050"/>
          <w:lang w:val="en-US" w:eastAsia="zh-CN"/>
        </w:rPr>
        <w:t xml:space="preserve"> </w:t>
      </w:r>
      <w:r w:rsidRPr="00157919">
        <w:rPr>
          <w:b/>
          <w:bCs/>
          <w:color w:val="00B050"/>
          <w:sz w:val="22"/>
          <w:szCs w:val="22"/>
        </w:rPr>
        <w:t>agreed</w:t>
      </w:r>
      <w:bookmarkStart w:id="1" w:name="_GoBack"/>
      <w:bookmarkEnd w:id="1"/>
    </w:p>
    <w:p w14:paraId="6C923871" w14:textId="3100C1C7" w:rsidR="009C2C1A" w:rsidRDefault="009C2C1A" w:rsidP="00190130">
      <w:pPr>
        <w:pStyle w:val="1"/>
        <w:snapToGrid w:val="0"/>
        <w:spacing w:before="0" w:afterLines="50" w:after="120"/>
        <w:rPr>
          <w:rFonts w:cs="Arial"/>
          <w:lang w:eastAsia="zh-CN"/>
        </w:rPr>
      </w:pPr>
      <w:r>
        <w:rPr>
          <w:rFonts w:cs="Arial" w:hint="eastAsia"/>
          <w:lang w:eastAsia="zh-CN"/>
        </w:rPr>
        <w:t>D</w:t>
      </w:r>
      <w:r>
        <w:rPr>
          <w:rFonts w:cs="Arial"/>
          <w:lang w:eastAsia="zh-CN"/>
        </w:rPr>
        <w:t>iscussions (Phase-II)</w:t>
      </w:r>
    </w:p>
    <w:p w14:paraId="5425A645" w14:textId="77777777" w:rsidR="00933B6C" w:rsidRDefault="00933B6C" w:rsidP="00933B6C">
      <w:pPr>
        <w:rPr>
          <w:rFonts w:eastAsia="宋体"/>
          <w:lang w:eastAsia="zh-CN"/>
        </w:rPr>
      </w:pPr>
      <w:r>
        <w:rPr>
          <w:rFonts w:eastAsia="宋体"/>
          <w:lang w:eastAsia="zh-CN"/>
        </w:rPr>
        <w:t>During the discussion, another option (option 4) came out, which is:</w:t>
      </w:r>
    </w:p>
    <w:p w14:paraId="2B36108C" w14:textId="0BA31C7A" w:rsidR="00933B6C" w:rsidRPr="00933B6C" w:rsidRDefault="00933B6C" w:rsidP="009C2C1A">
      <w:pPr>
        <w:pStyle w:val="af3"/>
        <w:numPr>
          <w:ilvl w:val="0"/>
          <w:numId w:val="24"/>
        </w:numPr>
        <w:ind w:firstLineChars="0"/>
        <w:rPr>
          <w:rFonts w:eastAsia="宋体"/>
          <w:lang w:eastAsia="zh-CN"/>
        </w:rPr>
      </w:pPr>
      <w:r w:rsidRPr="00482DAB">
        <w:rPr>
          <w:rFonts w:eastAsia="宋体"/>
          <w:lang w:eastAsia="zh-CN"/>
        </w:rPr>
        <w:t xml:space="preserve">Option 4:  define a new IE at the Bearer Context Modification Level in order to cancel the early data forwarding for all DRBs during CHO. </w:t>
      </w:r>
    </w:p>
    <w:p w14:paraId="60954E47" w14:textId="5D8CC4D9" w:rsidR="009C2C1A" w:rsidRPr="005C4276" w:rsidRDefault="009C2C1A" w:rsidP="009C2C1A">
      <w:pPr>
        <w:rPr>
          <w:rFonts w:eastAsia="宋体"/>
          <w:lang w:eastAsia="zh-CN"/>
        </w:rPr>
      </w:pPr>
      <w:r>
        <w:rPr>
          <w:rFonts w:eastAsia="宋体" w:hint="eastAsia"/>
          <w:lang w:eastAsia="zh-CN"/>
        </w:rPr>
        <w:t>A</w:t>
      </w:r>
      <w:r>
        <w:rPr>
          <w:rFonts w:eastAsia="宋体"/>
          <w:lang w:eastAsia="zh-CN"/>
        </w:rPr>
        <w:t xml:space="preserve">ccording to the counting in Phase-I, option 3 can be out since it has the smallest number of supporters. For other options, there is no majority support. Basically, all options can solve the problem. The issue mentioned by Intel for option 2 is valid and acknowledged by three companies. </w:t>
      </w:r>
      <w:r>
        <w:rPr>
          <w:rFonts w:eastAsia="宋体" w:hint="eastAsia"/>
          <w:lang w:eastAsia="zh-CN"/>
        </w:rPr>
        <w:t>The</w:t>
      </w:r>
      <w:r>
        <w:rPr>
          <w:rFonts w:eastAsia="宋体"/>
          <w:lang w:eastAsia="zh-CN"/>
        </w:rPr>
        <w:t xml:space="preserve"> moderator think option 2 can be out. For option 1 and option 4, it seems that no issue has been identified, and we can make a decision on option 1 and option 4. </w:t>
      </w:r>
    </w:p>
    <w:p w14:paraId="0D0C6EBC" w14:textId="77777777" w:rsidR="002411A3" w:rsidRDefault="00F53671" w:rsidP="00F53671">
      <w:pPr>
        <w:pStyle w:val="af3"/>
        <w:numPr>
          <w:ilvl w:val="0"/>
          <w:numId w:val="24"/>
        </w:numPr>
        <w:ind w:firstLineChars="0"/>
        <w:rPr>
          <w:rFonts w:eastAsiaTheme="minorEastAsia"/>
          <w:lang w:val="en-US" w:eastAsia="zh-CN"/>
        </w:rPr>
      </w:pPr>
      <w:r w:rsidRPr="00C72F94">
        <w:rPr>
          <w:rFonts w:eastAsiaTheme="minorEastAsia"/>
          <w:lang w:val="en-US" w:eastAsia="zh-CN"/>
        </w:rPr>
        <w:t>Option 1</w:t>
      </w:r>
      <w:r w:rsidRPr="00C72F94">
        <w:rPr>
          <w:rFonts w:eastAsiaTheme="minorEastAsia" w:hint="eastAsia"/>
          <w:lang w:val="en-US" w:eastAsia="zh-CN"/>
        </w:rPr>
        <w:t>:</w:t>
      </w:r>
      <w:r w:rsidRPr="00C72F94">
        <w:rPr>
          <w:rFonts w:eastAsiaTheme="minorEastAsia"/>
          <w:lang w:val="en-US" w:eastAsia="zh-CN"/>
        </w:rPr>
        <w:t xml:space="preserve"> add a new IE (i.e., </w:t>
      </w:r>
      <w:r w:rsidRPr="00C72F94">
        <w:rPr>
          <w:rFonts w:eastAsiaTheme="minorEastAsia"/>
          <w:i/>
          <w:lang w:val="en-US" w:eastAsia="zh-CN"/>
        </w:rPr>
        <w:t>CHO Early Data Forwarding Indicator</w:t>
      </w:r>
      <w:r w:rsidRPr="00C72F94">
        <w:rPr>
          <w:rFonts w:eastAsiaTheme="minorEastAsia"/>
          <w:lang w:val="en-US" w:eastAsia="zh-CN"/>
        </w:rPr>
        <w:t xml:space="preserve"> IE) under “</w:t>
      </w:r>
      <w:r w:rsidRPr="00C72F94">
        <w:rPr>
          <w:rFonts w:ascii="Arial" w:hAnsi="Arial" w:cs="Arial"/>
          <w:b/>
          <w:noProof/>
          <w:sz w:val="18"/>
          <w:szCs w:val="18"/>
          <w:lang w:eastAsia="ja-JP"/>
        </w:rPr>
        <w:t>DRB To Modify Item</w:t>
      </w:r>
      <w:r w:rsidRPr="00C72F94">
        <w:rPr>
          <w:rFonts w:eastAsiaTheme="minorEastAsia"/>
          <w:lang w:val="en-US" w:eastAsia="zh-CN"/>
        </w:rPr>
        <w:t>”, as proposed in R3-215501</w:t>
      </w:r>
    </w:p>
    <w:p w14:paraId="3EF255B3" w14:textId="70516017" w:rsidR="002411A3" w:rsidRDefault="002411A3" w:rsidP="002411A3">
      <w:pPr>
        <w:pStyle w:val="af3"/>
        <w:numPr>
          <w:ilvl w:val="0"/>
          <w:numId w:val="24"/>
        </w:numPr>
        <w:ind w:firstLineChars="0"/>
        <w:rPr>
          <w:rFonts w:eastAsiaTheme="minorEastAsia"/>
          <w:lang w:val="en-US" w:eastAsia="zh-CN"/>
        </w:rPr>
      </w:pPr>
      <w:r w:rsidRPr="00482DAB">
        <w:rPr>
          <w:rFonts w:eastAsia="宋体"/>
          <w:lang w:eastAsia="zh-CN"/>
        </w:rPr>
        <w:t>Option 4:  define a new IE at the Bearer Context Modification Level in order to cancel the early data forwarding for all DRBs during CHO.</w:t>
      </w:r>
      <w:r w:rsidR="00F53671">
        <w:rPr>
          <w:rFonts w:eastAsiaTheme="minorEastAsia"/>
          <w:lang w:val="en-US" w:eastAsia="zh-CN"/>
        </w:rPr>
        <w:t xml:space="preserve"> </w:t>
      </w:r>
    </w:p>
    <w:p w14:paraId="7CE05062" w14:textId="0804D0B1" w:rsidR="002411A3" w:rsidRPr="002411A3" w:rsidRDefault="002411A3" w:rsidP="002411A3">
      <w:pPr>
        <w:rPr>
          <w:rFonts w:eastAsiaTheme="minorEastAsia"/>
          <w:b/>
          <w:lang w:val="en-US" w:eastAsia="zh-CN"/>
        </w:rPr>
      </w:pPr>
      <w:r w:rsidRPr="002411A3">
        <w:rPr>
          <w:rFonts w:eastAsiaTheme="minorEastAsia" w:hint="eastAsia"/>
          <w:b/>
          <w:lang w:val="en-US" w:eastAsia="zh-CN"/>
        </w:rPr>
        <w:t>Q</w:t>
      </w:r>
      <w:r w:rsidRPr="002411A3">
        <w:rPr>
          <w:rFonts w:eastAsiaTheme="minorEastAsia"/>
          <w:b/>
          <w:lang w:val="en-US" w:eastAsia="zh-CN"/>
        </w:rPr>
        <w:t>: which option is preferred between option 1 and option 4</w:t>
      </w:r>
      <w:r>
        <w:rPr>
          <w:rFonts w:eastAsiaTheme="minorEastAsia"/>
          <w:b/>
          <w:lang w:val="en-US" w:eastAsia="zh-CN"/>
        </w:rPr>
        <w:t xml:space="preserve">? </w:t>
      </w:r>
      <w:r w:rsidR="00933B6C">
        <w:rPr>
          <w:rFonts w:eastAsiaTheme="minorEastAsia"/>
          <w:b/>
          <w:lang w:val="en-US" w:eastAsia="zh-CN"/>
        </w:rPr>
        <w:t>Please also provide comment for the</w:t>
      </w:r>
      <w:r w:rsidR="004502FF">
        <w:rPr>
          <w:rFonts w:eastAsiaTheme="minorEastAsia"/>
          <w:b/>
          <w:lang w:val="en-US" w:eastAsia="zh-CN"/>
        </w:rPr>
        <w:t xml:space="preserve"> corresponding CR for your favourite option</w:t>
      </w:r>
      <w:r w:rsidR="00933B6C">
        <w:rPr>
          <w:rFonts w:eastAsiaTheme="minorEastAsia"/>
          <w:b/>
          <w:lang w:val="en-US" w:eastAsia="zh-CN"/>
        </w:rPr>
        <w:t xml:space="preserve"> (uploaded in the draft folder</w:t>
      </w:r>
      <w:r w:rsidR="004502FF">
        <w:rPr>
          <w:rFonts w:eastAsiaTheme="minorEastAsia"/>
          <w:b/>
          <w:lang w:val="en-US" w:eastAsia="zh-CN"/>
        </w:rPr>
        <w:t xml:space="preserve"> in </w:t>
      </w:r>
      <w:hyperlink r:id="rId11" w:history="1">
        <w:r w:rsidR="004502FF">
          <w:rPr>
            <w:rStyle w:val="a7"/>
            <w:rFonts w:ascii="微软雅黑" w:eastAsia="微软雅黑" w:hAnsi="微软雅黑" w:hint="eastAsia"/>
            <w:sz w:val="19"/>
            <w:szCs w:val="19"/>
          </w:rPr>
          <w:t>R3-21xxxx_wasR3-215501_stop CHO EarlyFwrd_Opt1.doc</w:t>
        </w:r>
      </w:hyperlink>
      <w:r w:rsidR="004502FF">
        <w:rPr>
          <w:rFonts w:eastAsiaTheme="minorEastAsia"/>
          <w:b/>
          <w:lang w:val="en-US" w:eastAsia="zh-CN"/>
        </w:rPr>
        <w:t xml:space="preserve"> and </w:t>
      </w:r>
      <w:hyperlink r:id="rId12" w:history="1">
        <w:r w:rsidR="004502FF">
          <w:rPr>
            <w:rStyle w:val="a7"/>
            <w:rFonts w:ascii="微软雅黑" w:eastAsia="微软雅黑" w:hAnsi="微软雅黑" w:hint="eastAsia"/>
            <w:sz w:val="19"/>
            <w:szCs w:val="19"/>
          </w:rPr>
          <w:t>R3-21xxxx_stop CHO EarlyFwrd_Opt4.doc</w:t>
        </w:r>
      </w:hyperlink>
      <w:r w:rsidR="00933B6C">
        <w:rPr>
          <w:rFonts w:eastAsiaTheme="minorEastAsia"/>
          <w:b/>
          <w:lang w:val="en-US" w:eastAsia="zh-CN"/>
        </w:rPr>
        <w:t>)</w:t>
      </w:r>
    </w:p>
    <w:tbl>
      <w:tblPr>
        <w:tblStyle w:val="afff"/>
        <w:tblW w:w="0" w:type="auto"/>
        <w:tblLook w:val="04A0" w:firstRow="1" w:lastRow="0" w:firstColumn="1" w:lastColumn="0" w:noHBand="0" w:noVBand="1"/>
      </w:tblPr>
      <w:tblGrid>
        <w:gridCol w:w="1384"/>
        <w:gridCol w:w="1418"/>
        <w:gridCol w:w="6441"/>
      </w:tblGrid>
      <w:tr w:rsidR="002411A3" w14:paraId="34A366D5" w14:textId="77777777" w:rsidTr="002411A3">
        <w:tc>
          <w:tcPr>
            <w:tcW w:w="1384" w:type="dxa"/>
          </w:tcPr>
          <w:p w14:paraId="5D786589" w14:textId="519BAD47" w:rsidR="002411A3" w:rsidRDefault="002411A3" w:rsidP="009C2C1A">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ompany</w:t>
            </w:r>
          </w:p>
        </w:tc>
        <w:tc>
          <w:tcPr>
            <w:tcW w:w="1418" w:type="dxa"/>
          </w:tcPr>
          <w:p w14:paraId="6EDC2377" w14:textId="053FF35F" w:rsidR="002411A3" w:rsidRDefault="002411A3" w:rsidP="009C2C1A">
            <w:pPr>
              <w:rPr>
                <w:rFonts w:eastAsiaTheme="minorEastAsia"/>
                <w:lang w:val="en-US" w:eastAsia="zh-CN"/>
              </w:rPr>
            </w:pPr>
            <w:r>
              <w:rPr>
                <w:rFonts w:eastAsiaTheme="minorEastAsia" w:hint="eastAsia"/>
                <w:lang w:val="en-US" w:eastAsia="zh-CN"/>
              </w:rPr>
              <w:t>O</w:t>
            </w:r>
            <w:r>
              <w:rPr>
                <w:rFonts w:eastAsiaTheme="minorEastAsia"/>
                <w:lang w:val="en-US" w:eastAsia="zh-CN"/>
              </w:rPr>
              <w:t>ption 1 or Option 4</w:t>
            </w:r>
          </w:p>
        </w:tc>
        <w:tc>
          <w:tcPr>
            <w:tcW w:w="6441" w:type="dxa"/>
          </w:tcPr>
          <w:p w14:paraId="0E497F40" w14:textId="3ACBFE94" w:rsidR="002411A3" w:rsidRDefault="002411A3" w:rsidP="009C2C1A">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2411A3" w14:paraId="7D5C3378" w14:textId="77777777" w:rsidTr="002411A3">
        <w:tc>
          <w:tcPr>
            <w:tcW w:w="1384" w:type="dxa"/>
          </w:tcPr>
          <w:p w14:paraId="7BACD623" w14:textId="7FB1BCCE" w:rsidR="002411A3" w:rsidRDefault="006A2BB6" w:rsidP="009C2C1A">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418" w:type="dxa"/>
          </w:tcPr>
          <w:p w14:paraId="309FF7F9" w14:textId="5B4BD94C" w:rsidR="002411A3" w:rsidRDefault="006A2BB6" w:rsidP="009C2C1A">
            <w:pPr>
              <w:rPr>
                <w:rFonts w:eastAsiaTheme="minorEastAsia"/>
                <w:lang w:val="en-US" w:eastAsia="zh-CN"/>
              </w:rPr>
            </w:pPr>
            <w:r>
              <w:rPr>
                <w:rFonts w:eastAsiaTheme="minorEastAsia" w:hint="eastAsia"/>
                <w:lang w:val="en-US" w:eastAsia="zh-CN"/>
              </w:rPr>
              <w:t>O</w:t>
            </w:r>
            <w:r>
              <w:rPr>
                <w:rFonts w:eastAsiaTheme="minorEastAsia"/>
                <w:lang w:val="en-US" w:eastAsia="zh-CN"/>
              </w:rPr>
              <w:t>ption 4</w:t>
            </w:r>
          </w:p>
        </w:tc>
        <w:tc>
          <w:tcPr>
            <w:tcW w:w="6441" w:type="dxa"/>
          </w:tcPr>
          <w:p w14:paraId="03F8DDA8" w14:textId="2DC4DBDA" w:rsidR="002411A3" w:rsidRDefault="000B338F" w:rsidP="009C2C1A">
            <w:pPr>
              <w:rPr>
                <w:rFonts w:eastAsiaTheme="minorEastAsia"/>
                <w:lang w:val="en-US" w:eastAsia="zh-CN"/>
              </w:rPr>
            </w:pPr>
            <w:r>
              <w:rPr>
                <w:rFonts w:eastAsiaTheme="minorEastAsia"/>
                <w:lang w:val="en-US" w:eastAsia="zh-CN"/>
              </w:rPr>
              <w:t xml:space="preserve">This case is different from DAPS since DAPS is configured per DRB, while this case is to stop the early data forwarding for all DRBs. Option 4 seems to be a better choice since it can save signaling overhead compared to option 1. </w:t>
            </w:r>
          </w:p>
        </w:tc>
      </w:tr>
      <w:tr w:rsidR="002411A3" w14:paraId="0E5BCDCD" w14:textId="77777777" w:rsidTr="002411A3">
        <w:tc>
          <w:tcPr>
            <w:tcW w:w="1384" w:type="dxa"/>
          </w:tcPr>
          <w:p w14:paraId="552F80B2" w14:textId="298B7D51" w:rsidR="002411A3" w:rsidRDefault="0036685A" w:rsidP="009C2C1A">
            <w:pPr>
              <w:rPr>
                <w:rFonts w:eastAsiaTheme="minorEastAsia"/>
                <w:lang w:val="en-US" w:eastAsia="zh-CN"/>
              </w:rPr>
            </w:pPr>
            <w:r>
              <w:rPr>
                <w:rFonts w:eastAsiaTheme="minorEastAsia"/>
                <w:lang w:val="en-US" w:eastAsia="zh-CN"/>
              </w:rPr>
              <w:t>Nokia</w:t>
            </w:r>
          </w:p>
        </w:tc>
        <w:tc>
          <w:tcPr>
            <w:tcW w:w="1418" w:type="dxa"/>
          </w:tcPr>
          <w:p w14:paraId="1A69217B" w14:textId="6753515C" w:rsidR="002411A3" w:rsidRDefault="0036685A" w:rsidP="009C2C1A">
            <w:pPr>
              <w:rPr>
                <w:rFonts w:eastAsiaTheme="minorEastAsia"/>
                <w:lang w:val="en-US" w:eastAsia="zh-CN"/>
              </w:rPr>
            </w:pPr>
            <w:r>
              <w:rPr>
                <w:rFonts w:eastAsiaTheme="minorEastAsia"/>
                <w:lang w:val="en-US" w:eastAsia="zh-CN"/>
              </w:rPr>
              <w:t>4</w:t>
            </w:r>
          </w:p>
        </w:tc>
        <w:tc>
          <w:tcPr>
            <w:tcW w:w="6441" w:type="dxa"/>
          </w:tcPr>
          <w:p w14:paraId="4E3625FA" w14:textId="1D916884" w:rsidR="002411A3" w:rsidRDefault="0036685A" w:rsidP="009C2C1A">
            <w:pPr>
              <w:rPr>
                <w:rFonts w:eastAsiaTheme="minorEastAsia"/>
                <w:lang w:val="en-US" w:eastAsia="zh-CN"/>
              </w:rPr>
            </w:pPr>
            <w:r>
              <w:rPr>
                <w:rFonts w:eastAsiaTheme="minorEastAsia"/>
                <w:lang w:val="en-US" w:eastAsia="zh-CN"/>
              </w:rPr>
              <w:t>As commented before, this seems the most logical solution, if all DRBs are to be cancelled.</w:t>
            </w:r>
          </w:p>
        </w:tc>
      </w:tr>
      <w:tr w:rsidR="002411A3" w14:paraId="57939264" w14:textId="77777777" w:rsidTr="002411A3">
        <w:tc>
          <w:tcPr>
            <w:tcW w:w="1384" w:type="dxa"/>
          </w:tcPr>
          <w:p w14:paraId="72F2ED1D" w14:textId="33993788" w:rsidR="002411A3" w:rsidRDefault="003A4EDC" w:rsidP="009C2C1A">
            <w:pPr>
              <w:rPr>
                <w:rFonts w:eastAsiaTheme="minorEastAsia"/>
                <w:lang w:val="en-US" w:eastAsia="zh-CN"/>
              </w:rPr>
            </w:pPr>
            <w:r>
              <w:rPr>
                <w:rFonts w:eastAsiaTheme="minorEastAsia"/>
                <w:lang w:val="en-US" w:eastAsia="zh-CN"/>
              </w:rPr>
              <w:t>Intel Corporation</w:t>
            </w:r>
          </w:p>
        </w:tc>
        <w:tc>
          <w:tcPr>
            <w:tcW w:w="1418" w:type="dxa"/>
          </w:tcPr>
          <w:p w14:paraId="6C7F61DA" w14:textId="4370F843" w:rsidR="002411A3" w:rsidRDefault="003A4EDC" w:rsidP="009C2C1A">
            <w:pPr>
              <w:rPr>
                <w:rFonts w:eastAsiaTheme="minorEastAsia"/>
                <w:lang w:val="en-US" w:eastAsia="zh-CN"/>
              </w:rPr>
            </w:pPr>
            <w:r>
              <w:rPr>
                <w:rFonts w:eastAsiaTheme="minorEastAsia"/>
                <w:lang w:val="en-US" w:eastAsia="zh-CN"/>
              </w:rPr>
              <w:t>We may need Option 1 in the end</w:t>
            </w:r>
          </w:p>
        </w:tc>
        <w:tc>
          <w:tcPr>
            <w:tcW w:w="6441" w:type="dxa"/>
          </w:tcPr>
          <w:p w14:paraId="06CCF3B2" w14:textId="77777777" w:rsidR="002411A3" w:rsidRDefault="003A4EDC" w:rsidP="009C2C1A">
            <w:pPr>
              <w:rPr>
                <w:rFonts w:eastAsiaTheme="minorEastAsia"/>
                <w:lang w:val="en-US" w:eastAsia="zh-CN"/>
              </w:rPr>
            </w:pPr>
            <w:r w:rsidRPr="003A4EDC">
              <w:rPr>
                <w:rFonts w:eastAsiaTheme="minorEastAsia"/>
                <w:lang w:val="en-US" w:eastAsia="zh-CN"/>
              </w:rPr>
              <w:t>After some checking and thinking, we may need per DRB level early forwarding cancellation in the end. If two CHO were prepared with two different targets and the source CU-CP decided early data forwarding for both, then different targets may admit differently</w:t>
            </w:r>
            <w:r>
              <w:rPr>
                <w:rFonts w:eastAsiaTheme="minorEastAsia"/>
                <w:lang w:val="en-US" w:eastAsia="zh-CN"/>
              </w:rPr>
              <w:t>,</w:t>
            </w:r>
            <w:r w:rsidRPr="003A4EDC">
              <w:rPr>
                <w:rFonts w:eastAsiaTheme="minorEastAsia"/>
                <w:lang w:val="en-US" w:eastAsia="zh-CN"/>
              </w:rPr>
              <w:t xml:space="preserve"> and CU-CP would request early data forwarding for applicable DRBs by </w:t>
            </w:r>
            <w:r w:rsidRPr="003A4EDC">
              <w:rPr>
                <w:rFonts w:eastAsiaTheme="minorEastAsia"/>
                <w:i/>
                <w:iCs/>
                <w:lang w:val="en-US" w:eastAsia="zh-CN"/>
              </w:rPr>
              <w:t>Early Forwarding COUNT Request</w:t>
            </w:r>
            <w:r w:rsidRPr="003A4EDC">
              <w:rPr>
                <w:rFonts w:eastAsiaTheme="minorEastAsia"/>
                <w:lang w:val="en-US" w:eastAsia="zh-CN"/>
              </w:rPr>
              <w:t xml:space="preserve"> IE (together with </w:t>
            </w:r>
            <w:r w:rsidRPr="003A4EDC">
              <w:rPr>
                <w:rFonts w:eastAsiaTheme="minorEastAsia"/>
                <w:i/>
                <w:iCs/>
                <w:lang w:val="en-US" w:eastAsia="zh-CN"/>
              </w:rPr>
              <w:t>DRB Data forwarding information</w:t>
            </w:r>
            <w:r w:rsidRPr="003A4EDC">
              <w:rPr>
                <w:rFonts w:eastAsiaTheme="minorEastAsia"/>
                <w:lang w:val="en-US" w:eastAsia="zh-CN"/>
              </w:rPr>
              <w:t xml:space="preserve"> IE for forwarding TNL info for each target) via the separate BRR CTXT MOD procedures. If one of them is cancelled, CU-CP should be able to cancel early data forwarding for a specific target.</w:t>
            </w:r>
          </w:p>
          <w:p w14:paraId="6DD9CCD2" w14:textId="1DC219B0" w:rsidR="00A87341" w:rsidRDefault="00A87341" w:rsidP="009C2C1A">
            <w:pPr>
              <w:rPr>
                <w:rFonts w:eastAsiaTheme="minorEastAsia"/>
                <w:lang w:val="en-US" w:eastAsia="zh-CN"/>
              </w:rPr>
            </w:pPr>
            <w:r>
              <w:rPr>
                <w:rFonts w:eastAsiaTheme="minorEastAsia"/>
                <w:lang w:val="en-US" w:eastAsia="zh-CN"/>
              </w:rPr>
              <w:t xml:space="preserve">In this line, I also tried updating the CR for Option 1 in the CB folder. </w:t>
            </w:r>
          </w:p>
        </w:tc>
      </w:tr>
      <w:tr w:rsidR="002411A3" w14:paraId="6903FD6F" w14:textId="77777777" w:rsidTr="002411A3">
        <w:tc>
          <w:tcPr>
            <w:tcW w:w="1384" w:type="dxa"/>
          </w:tcPr>
          <w:p w14:paraId="5363FB24" w14:textId="63F4FD39" w:rsidR="002411A3" w:rsidRDefault="00D96D08" w:rsidP="009C2C1A">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418" w:type="dxa"/>
          </w:tcPr>
          <w:p w14:paraId="3DA674BC" w14:textId="77777777" w:rsidR="002411A3" w:rsidRDefault="002411A3" w:rsidP="009C2C1A">
            <w:pPr>
              <w:rPr>
                <w:rFonts w:eastAsiaTheme="minorEastAsia"/>
                <w:lang w:val="en-US" w:eastAsia="zh-CN"/>
              </w:rPr>
            </w:pPr>
          </w:p>
        </w:tc>
        <w:tc>
          <w:tcPr>
            <w:tcW w:w="6441" w:type="dxa"/>
          </w:tcPr>
          <w:p w14:paraId="1FD47C47" w14:textId="7AEAA87E" w:rsidR="002411A3" w:rsidRDefault="00D96D08" w:rsidP="009C2C1A">
            <w:pPr>
              <w:rPr>
                <w:rFonts w:eastAsiaTheme="minorEastAsia"/>
                <w:lang w:val="en-US" w:eastAsia="zh-CN"/>
              </w:rPr>
            </w:pPr>
            <w:r>
              <w:rPr>
                <w:rFonts w:eastAsiaTheme="minorEastAsia"/>
                <w:lang w:val="en-US" w:eastAsia="zh-CN"/>
              </w:rPr>
              <w:t>O</w:t>
            </w:r>
            <w:r>
              <w:rPr>
                <w:rFonts w:eastAsiaTheme="minorEastAsia" w:hint="eastAsia"/>
                <w:lang w:val="en-US" w:eastAsia="zh-CN"/>
              </w:rPr>
              <w:t>k,</w:t>
            </w:r>
            <w:r>
              <w:rPr>
                <w:rFonts w:eastAsiaTheme="minorEastAsia"/>
                <w:lang w:val="en-US" w:eastAsia="zh-CN"/>
              </w:rPr>
              <w:t xml:space="preserve"> if we want a fine control on stop of data forwarding, as indicated in the scenario above from Intel ‘s comment, per DRB indicator seems better.</w:t>
            </w:r>
          </w:p>
          <w:p w14:paraId="71E9B85D" w14:textId="77777777" w:rsidR="00D96D08" w:rsidRDefault="00D96D08" w:rsidP="009C2C1A">
            <w:pPr>
              <w:rPr>
                <w:rFonts w:eastAsiaTheme="minorEastAsia"/>
                <w:lang w:val="en-US" w:eastAsia="zh-CN"/>
              </w:rPr>
            </w:pPr>
            <w:r>
              <w:rPr>
                <w:rFonts w:eastAsiaTheme="minorEastAsia"/>
                <w:lang w:val="en-US" w:eastAsia="zh-CN"/>
              </w:rPr>
              <w:t>However, 4 seems also work, but not so nice. The source MN may stop the data forwarding when all candidate target are canceled.</w:t>
            </w:r>
          </w:p>
          <w:p w14:paraId="35D93646" w14:textId="437B2EE1" w:rsidR="00D96D08" w:rsidRDefault="00D96D08" w:rsidP="009C2C1A">
            <w:pPr>
              <w:rPr>
                <w:rFonts w:eastAsiaTheme="minorEastAsia"/>
                <w:lang w:val="en-US" w:eastAsia="zh-CN"/>
              </w:rPr>
            </w:pPr>
            <w:r>
              <w:rPr>
                <w:rFonts w:eastAsiaTheme="minorEastAsia"/>
                <w:lang w:val="en-US" w:eastAsia="zh-CN"/>
              </w:rPr>
              <w:t>Shouldn’t this is the original intention of the proposal?</w:t>
            </w:r>
          </w:p>
        </w:tc>
      </w:tr>
      <w:tr w:rsidR="002411A3" w14:paraId="09DA0241" w14:textId="77777777" w:rsidTr="002411A3">
        <w:tc>
          <w:tcPr>
            <w:tcW w:w="1384" w:type="dxa"/>
          </w:tcPr>
          <w:p w14:paraId="591E7BA4" w14:textId="2E52B82E" w:rsidR="002411A3" w:rsidRDefault="002411A3" w:rsidP="009C2C1A">
            <w:pPr>
              <w:rPr>
                <w:rFonts w:eastAsiaTheme="minorEastAsia"/>
                <w:lang w:val="en-US" w:eastAsia="zh-CN"/>
              </w:rPr>
            </w:pPr>
          </w:p>
        </w:tc>
        <w:tc>
          <w:tcPr>
            <w:tcW w:w="1418" w:type="dxa"/>
          </w:tcPr>
          <w:p w14:paraId="017A2723" w14:textId="77777777" w:rsidR="002411A3" w:rsidRDefault="002411A3" w:rsidP="009C2C1A">
            <w:pPr>
              <w:rPr>
                <w:rFonts w:eastAsiaTheme="minorEastAsia"/>
                <w:lang w:val="en-US" w:eastAsia="zh-CN"/>
              </w:rPr>
            </w:pPr>
          </w:p>
        </w:tc>
        <w:tc>
          <w:tcPr>
            <w:tcW w:w="6441" w:type="dxa"/>
          </w:tcPr>
          <w:p w14:paraId="463C140D" w14:textId="77777777" w:rsidR="002411A3" w:rsidRDefault="002411A3" w:rsidP="009C2C1A">
            <w:pPr>
              <w:rPr>
                <w:rFonts w:eastAsiaTheme="minorEastAsia"/>
                <w:lang w:val="en-US" w:eastAsia="zh-CN"/>
              </w:rPr>
            </w:pPr>
          </w:p>
        </w:tc>
      </w:tr>
    </w:tbl>
    <w:p w14:paraId="0516B940" w14:textId="0889219E" w:rsidR="009C2C1A" w:rsidRDefault="009C2C1A" w:rsidP="009C2C1A">
      <w:pPr>
        <w:rPr>
          <w:rFonts w:eastAsiaTheme="minorEastAsia"/>
          <w:lang w:val="en-US" w:eastAsia="zh-CN"/>
        </w:rPr>
      </w:pPr>
    </w:p>
    <w:p w14:paraId="59789EA6" w14:textId="3E9D56DB" w:rsidR="00C32118" w:rsidRDefault="009678A7" w:rsidP="009C2C1A">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ummary </w:t>
      </w:r>
    </w:p>
    <w:p w14:paraId="3EC9FB70" w14:textId="1700BF92" w:rsidR="009678A7" w:rsidRDefault="009678A7" w:rsidP="009C2C1A">
      <w:pPr>
        <w:rPr>
          <w:rFonts w:eastAsiaTheme="minorEastAsia"/>
          <w:lang w:val="en-US" w:eastAsia="zh-CN"/>
        </w:rPr>
      </w:pPr>
      <w:r>
        <w:rPr>
          <w:rFonts w:eastAsiaTheme="minorEastAsia"/>
          <w:lang w:val="en-US" w:eastAsia="zh-CN"/>
        </w:rPr>
        <w:t>Option 4: Samsung, Nokia, Huawei (seems also work, but not so nice)</w:t>
      </w:r>
    </w:p>
    <w:p w14:paraId="12C2114B" w14:textId="3598F1CC" w:rsidR="009678A7" w:rsidRDefault="009678A7" w:rsidP="009C2C1A">
      <w:pPr>
        <w:rPr>
          <w:rFonts w:eastAsiaTheme="minorEastAsia"/>
          <w:lang w:val="en-US" w:eastAsia="zh-CN"/>
        </w:rPr>
      </w:pPr>
      <w:r>
        <w:rPr>
          <w:rFonts w:eastAsiaTheme="minorEastAsia"/>
          <w:lang w:val="en-US" w:eastAsia="zh-CN"/>
        </w:rPr>
        <w:t>Option 1: Intel, Huawei (OK)</w:t>
      </w:r>
    </w:p>
    <w:p w14:paraId="34BB7C54" w14:textId="77777777" w:rsidR="009678A7" w:rsidRDefault="009678A7" w:rsidP="009C2C1A">
      <w:pPr>
        <w:rPr>
          <w:rFonts w:eastAsiaTheme="minorEastAsia"/>
          <w:lang w:val="en-US" w:eastAsia="zh-CN"/>
        </w:rPr>
      </w:pPr>
    </w:p>
    <w:p w14:paraId="3519F41D" w14:textId="689AF451" w:rsidR="009678A7" w:rsidRPr="00F53671" w:rsidRDefault="009678A7" w:rsidP="009C2C1A">
      <w:pPr>
        <w:rPr>
          <w:rFonts w:eastAsiaTheme="minorEastAsia"/>
          <w:lang w:val="en-US" w:eastAsia="zh-CN"/>
        </w:rPr>
      </w:pPr>
      <w:r>
        <w:rPr>
          <w:rFonts w:eastAsiaTheme="minorEastAsia"/>
          <w:lang w:val="en-US" w:eastAsia="zh-CN"/>
        </w:rPr>
        <w:t xml:space="preserve">Both Option 4 and Option 1 can address the original intention, i.e., stop early data forwarding after cancelling all CHO candidates. Moreover, Option 1 can address the case when only some of early data forwarding should be stopped. It seems that option 1 has more applicable scenarios, which are acknowledged by Intel and Huawei. Thus, the moderator proposed to take option 1 as way forward since it has more applicable cases. </w:t>
      </w:r>
    </w:p>
    <w:p w14:paraId="59B6075D" w14:textId="77777777" w:rsidR="00F53671" w:rsidRPr="009C2C1A" w:rsidRDefault="00F53671" w:rsidP="009C2C1A">
      <w:pPr>
        <w:rPr>
          <w:rFonts w:eastAsiaTheme="minorEastAsia"/>
          <w:lang w:eastAsia="zh-CN"/>
        </w:rPr>
      </w:pPr>
    </w:p>
    <w:p w14:paraId="13596C1E" w14:textId="77F0D116" w:rsidR="00190130" w:rsidRDefault="00804862" w:rsidP="00190130">
      <w:pPr>
        <w:pStyle w:val="1"/>
        <w:snapToGrid w:val="0"/>
        <w:spacing w:before="0" w:afterLines="50" w:after="120"/>
        <w:rPr>
          <w:rFonts w:cs="Arial"/>
        </w:rPr>
      </w:pPr>
      <w:r>
        <w:rPr>
          <w:rFonts w:cs="Arial" w:hint="eastAsia"/>
        </w:rPr>
        <w:t>Discussions</w:t>
      </w:r>
      <w:r w:rsidR="009C2C1A">
        <w:rPr>
          <w:rFonts w:cs="Arial"/>
        </w:rPr>
        <w:t xml:space="preserve"> (Phase-I)</w:t>
      </w:r>
    </w:p>
    <w:p w14:paraId="0875389C" w14:textId="50041DA0" w:rsidR="00B81536" w:rsidRDefault="00B81536" w:rsidP="00B81536">
      <w:pPr>
        <w:rPr>
          <w:rFonts w:eastAsiaTheme="minorEastAsia"/>
          <w:lang w:val="en-US" w:eastAsia="zh-CN"/>
        </w:rPr>
      </w:pPr>
      <w:r>
        <w:rPr>
          <w:rFonts w:eastAsiaTheme="minorEastAsia"/>
          <w:lang w:val="en-US" w:eastAsia="zh-CN"/>
        </w:rPr>
        <w:t xml:space="preserve">During the online discussion, the issue mentioned in R3-215500 (i.e., </w:t>
      </w:r>
      <w:r w:rsidRPr="00B81536">
        <w:rPr>
          <w:rFonts w:eastAsiaTheme="minorEastAsia"/>
          <w:b/>
          <w:lang w:val="en-US" w:eastAsia="zh-CN"/>
        </w:rPr>
        <w:t>For the case of all the preparations of CHO cancelled, E1 interface seems not work to support to stop initiated early data forwarding for the source node with split CU-CP and CU-UP architecture.</w:t>
      </w:r>
      <w:r>
        <w:rPr>
          <w:rFonts w:eastAsiaTheme="minorEastAsia"/>
          <w:lang w:val="en-US" w:eastAsia="zh-CN"/>
        </w:rPr>
        <w:t>) has been acknowledged, and the remaining issue is how to realize it in the specification. There are three options:</w:t>
      </w:r>
    </w:p>
    <w:p w14:paraId="48F15ED6" w14:textId="07895C52" w:rsidR="00B81536" w:rsidRDefault="00B81536" w:rsidP="00C72F94">
      <w:pPr>
        <w:pStyle w:val="af3"/>
        <w:numPr>
          <w:ilvl w:val="0"/>
          <w:numId w:val="24"/>
        </w:numPr>
        <w:ind w:firstLineChars="0"/>
        <w:rPr>
          <w:rFonts w:eastAsiaTheme="minorEastAsia"/>
          <w:lang w:val="en-US" w:eastAsia="zh-CN"/>
        </w:rPr>
      </w:pPr>
      <w:r w:rsidRPr="00C72F94">
        <w:rPr>
          <w:rFonts w:eastAsiaTheme="minorEastAsia"/>
          <w:lang w:val="en-US" w:eastAsia="zh-CN"/>
        </w:rPr>
        <w:t>Option 1</w:t>
      </w:r>
      <w:r w:rsidRPr="00C72F94">
        <w:rPr>
          <w:rFonts w:eastAsiaTheme="minorEastAsia" w:hint="eastAsia"/>
          <w:lang w:val="en-US" w:eastAsia="zh-CN"/>
        </w:rPr>
        <w:t>:</w:t>
      </w:r>
      <w:r w:rsidRPr="00C72F94">
        <w:rPr>
          <w:rFonts w:eastAsiaTheme="minorEastAsia"/>
          <w:lang w:val="en-US" w:eastAsia="zh-CN"/>
        </w:rPr>
        <w:t xml:space="preserve"> add a new IE (i.e., </w:t>
      </w:r>
      <w:r w:rsidRPr="00C72F94">
        <w:rPr>
          <w:rFonts w:eastAsiaTheme="minorEastAsia"/>
          <w:i/>
          <w:lang w:val="en-US" w:eastAsia="zh-CN"/>
        </w:rPr>
        <w:t>CHO Early Data Forwarding Indicator</w:t>
      </w:r>
      <w:r w:rsidRPr="00C72F94">
        <w:rPr>
          <w:rFonts w:eastAsiaTheme="minorEastAsia"/>
          <w:lang w:val="en-US" w:eastAsia="zh-CN"/>
        </w:rPr>
        <w:t xml:space="preserve"> IE) under “</w:t>
      </w:r>
      <w:r w:rsidRPr="00C72F94">
        <w:rPr>
          <w:rFonts w:ascii="Arial" w:hAnsi="Arial" w:cs="Arial"/>
          <w:b/>
          <w:noProof/>
          <w:sz w:val="18"/>
          <w:szCs w:val="18"/>
          <w:lang w:eastAsia="ja-JP"/>
        </w:rPr>
        <w:t>DRB To Modify Item</w:t>
      </w:r>
      <w:r w:rsidRPr="00C72F94">
        <w:rPr>
          <w:rFonts w:eastAsiaTheme="minorEastAsia"/>
          <w:lang w:val="en-US" w:eastAsia="zh-CN"/>
        </w:rPr>
        <w:t>”</w:t>
      </w:r>
      <w:r w:rsidR="00C72F94" w:rsidRPr="00C72F94">
        <w:rPr>
          <w:rFonts w:eastAsiaTheme="minorEastAsia"/>
          <w:lang w:val="en-US" w:eastAsia="zh-CN"/>
        </w:rPr>
        <w:t>, as proposed in R3-215501</w:t>
      </w:r>
      <w:r w:rsidR="00EA384E">
        <w:rPr>
          <w:rFonts w:eastAsiaTheme="minorEastAsia"/>
          <w:lang w:val="en-US" w:eastAsia="zh-CN"/>
        </w:rPr>
        <w:t xml:space="preserve">, and </w:t>
      </w:r>
      <w:r w:rsidR="008C08AF">
        <w:rPr>
          <w:rFonts w:eastAsiaTheme="minorEastAsia"/>
          <w:lang w:val="en-US" w:eastAsia="zh-CN"/>
        </w:rPr>
        <w:t xml:space="preserve">an example for </w:t>
      </w:r>
      <w:r w:rsidR="00EA384E">
        <w:rPr>
          <w:rFonts w:eastAsiaTheme="minorEastAsia"/>
          <w:lang w:val="en-US" w:eastAsia="zh-CN"/>
        </w:rPr>
        <w:t>the normative text is given as below:</w:t>
      </w:r>
    </w:p>
    <w:tbl>
      <w:tblPr>
        <w:tblStyle w:val="afff"/>
        <w:tblW w:w="0" w:type="auto"/>
        <w:tblLook w:val="04A0" w:firstRow="1" w:lastRow="0" w:firstColumn="1" w:lastColumn="0" w:noHBand="0" w:noVBand="1"/>
      </w:tblPr>
      <w:tblGrid>
        <w:gridCol w:w="9017"/>
      </w:tblGrid>
      <w:tr w:rsidR="00EA384E" w14:paraId="4404CA42" w14:textId="77777777" w:rsidTr="00EA384E">
        <w:tc>
          <w:tcPr>
            <w:tcW w:w="9017" w:type="dxa"/>
          </w:tcPr>
          <w:p w14:paraId="33AB0C54" w14:textId="75084AD8" w:rsidR="00EA384E" w:rsidRPr="00EA384E" w:rsidRDefault="00EA384E" w:rsidP="008C08AF">
            <w:pPr>
              <w:rPr>
                <w:rFonts w:eastAsia="微软雅黑"/>
                <w:lang w:eastAsia="zh-CN"/>
              </w:rPr>
            </w:pPr>
            <w:ins w:id="2" w:author="Samsung" w:date="2021-10-22T11:48:00Z">
              <w:r w:rsidRPr="00833BA9">
                <w:t xml:space="preserve">If the </w:t>
              </w:r>
              <w:r w:rsidRPr="00EA384E">
                <w:rPr>
                  <w:rFonts w:eastAsia="Malgun Gothic"/>
                  <w:i/>
                  <w:noProof/>
                  <w:szCs w:val="18"/>
                  <w:lang w:eastAsia="ko-KR"/>
                </w:rPr>
                <w:t>CHO Early Data Forwarding Indicator</w:t>
              </w:r>
              <w:r w:rsidRPr="00EA384E">
                <w:rPr>
                  <w:i/>
                </w:rPr>
                <w:t xml:space="preserve"> </w:t>
              </w:r>
              <w:r w:rsidRPr="00833BA9">
                <w:t xml:space="preserve">IE </w:t>
              </w:r>
              <w:r>
                <w:t>set to “s</w:t>
              </w:r>
              <w:r w:rsidRPr="00833BA9">
                <w:t xml:space="preserve">top” is contained in the </w:t>
              </w:r>
              <w:r w:rsidRPr="00EA384E">
                <w:rPr>
                  <w:i/>
                </w:rPr>
                <w:t>DRB To Modify List</w:t>
              </w:r>
              <w:r w:rsidRPr="00833BA9">
                <w:t xml:space="preserve"> IE in the BEARER CONTEXT MODIFICATION REQUEST message, the gNB-CU-UP </w:t>
              </w:r>
              <w:r w:rsidRPr="00EA384E">
                <w:rPr>
                  <w:rFonts w:eastAsia="Batang"/>
                  <w:lang w:eastAsia="ja-JP"/>
                </w:rPr>
                <w:t>shall</w:t>
              </w:r>
              <w:r w:rsidRPr="00EA384E">
                <w:rPr>
                  <w:bCs/>
                  <w:lang w:eastAsia="ja-JP"/>
                </w:rPr>
                <w:t>,</w:t>
              </w:r>
              <w:r w:rsidRPr="00EA384E">
                <w:rPr>
                  <w:rFonts w:eastAsia="Batang"/>
                  <w:lang w:eastAsia="ja-JP"/>
                </w:rPr>
                <w:t xml:space="preserve"> if supported</w:t>
              </w:r>
            </w:ins>
            <w:ins w:id="3" w:author="Samsung" w:date="2021-10-22T11:49:00Z">
              <w:r w:rsidRPr="00EA384E">
                <w:rPr>
                  <w:rFonts w:eastAsia="Batang"/>
                  <w:lang w:eastAsia="ja-JP"/>
                </w:rPr>
                <w:t>,</w:t>
              </w:r>
            </w:ins>
            <w:ins w:id="4" w:author="Samsung" w:date="2021-10-22T11:48:00Z">
              <w:r w:rsidRPr="00EA384E">
                <w:rPr>
                  <w:rFonts w:eastAsia="Batang"/>
                  <w:lang w:eastAsia="ja-JP"/>
                </w:rPr>
                <w:t xml:space="preserve"> stop </w:t>
              </w:r>
              <w:r w:rsidRPr="00EA384E">
                <w:rPr>
                  <w:rFonts w:eastAsia="Batang"/>
                  <w:lang w:eastAsia="ja-JP"/>
                </w:rPr>
                <w:lastRenderedPageBreak/>
                <w:t>the early data forwarding associated with the DRB</w:t>
              </w:r>
            </w:ins>
            <w:ins w:id="5" w:author="Samsung" w:date="2021-10-22T11:49:00Z">
              <w:r w:rsidRPr="00EA384E">
                <w:rPr>
                  <w:rFonts w:eastAsia="Batang"/>
                  <w:lang w:eastAsia="ja-JP"/>
                </w:rPr>
                <w:t xml:space="preserve"> (if already started)</w:t>
              </w:r>
            </w:ins>
            <w:ins w:id="6" w:author="Samsung" w:date="2021-10-22T11:48:00Z">
              <w:r w:rsidRPr="00EA384E">
                <w:rPr>
                  <w:rFonts w:eastAsia="Batang"/>
                  <w:lang w:eastAsia="ja-JP"/>
                </w:rPr>
                <w:t xml:space="preserve">. </w:t>
              </w:r>
            </w:ins>
          </w:p>
        </w:tc>
      </w:tr>
    </w:tbl>
    <w:p w14:paraId="0EA71B14" w14:textId="77777777" w:rsidR="00EA384E" w:rsidRPr="00EA384E" w:rsidRDefault="00EA384E" w:rsidP="00EA384E">
      <w:pPr>
        <w:rPr>
          <w:rFonts w:eastAsiaTheme="minorEastAsia"/>
          <w:lang w:val="en-US" w:eastAsia="zh-CN"/>
        </w:rPr>
      </w:pPr>
    </w:p>
    <w:p w14:paraId="63D63A06" w14:textId="0759AA1A" w:rsidR="00EA384E" w:rsidRDefault="00B81536" w:rsidP="00C72F94">
      <w:pPr>
        <w:pStyle w:val="af3"/>
        <w:numPr>
          <w:ilvl w:val="0"/>
          <w:numId w:val="24"/>
        </w:numPr>
        <w:ind w:firstLineChars="0"/>
        <w:rPr>
          <w:rFonts w:eastAsiaTheme="minorEastAsia"/>
          <w:lang w:val="en-US" w:eastAsia="zh-CN"/>
        </w:rPr>
      </w:pPr>
      <w:r w:rsidRPr="00C72F94">
        <w:rPr>
          <w:rFonts w:eastAsiaTheme="minorEastAsia"/>
          <w:lang w:val="en-US" w:eastAsia="zh-CN"/>
        </w:rPr>
        <w:t xml:space="preserve">Option 2: add a new IE (i.e., </w:t>
      </w:r>
      <w:r w:rsidRPr="00C72F94">
        <w:rPr>
          <w:rFonts w:eastAsiaTheme="minorEastAsia"/>
          <w:i/>
          <w:lang w:val="en-US" w:eastAsia="zh-CN"/>
        </w:rPr>
        <w:t>CHO Early Data Forwarding Indicator</w:t>
      </w:r>
      <w:r w:rsidRPr="00C72F94">
        <w:rPr>
          <w:rFonts w:eastAsiaTheme="minorEastAsia"/>
          <w:lang w:val="en-US" w:eastAsia="zh-CN"/>
        </w:rPr>
        <w:t xml:space="preserve"> IE) inside “DRB Data forwarding information” IE</w:t>
      </w:r>
      <w:r w:rsidR="00EA384E">
        <w:rPr>
          <w:rFonts w:eastAsiaTheme="minorEastAsia"/>
          <w:lang w:val="en-US" w:eastAsia="zh-CN"/>
        </w:rPr>
        <w:t xml:space="preserve">, and </w:t>
      </w:r>
      <w:r w:rsidR="008C08AF">
        <w:rPr>
          <w:rFonts w:eastAsiaTheme="minorEastAsia"/>
          <w:lang w:val="en-US" w:eastAsia="zh-CN"/>
        </w:rPr>
        <w:t xml:space="preserve">an example for </w:t>
      </w:r>
      <w:r w:rsidR="00EA384E">
        <w:rPr>
          <w:rFonts w:eastAsiaTheme="minorEastAsia"/>
          <w:lang w:val="en-US" w:eastAsia="zh-CN"/>
        </w:rPr>
        <w:t>the normative text is given as below:</w:t>
      </w:r>
    </w:p>
    <w:tbl>
      <w:tblPr>
        <w:tblStyle w:val="afff"/>
        <w:tblW w:w="0" w:type="auto"/>
        <w:tblLook w:val="04A0" w:firstRow="1" w:lastRow="0" w:firstColumn="1" w:lastColumn="0" w:noHBand="0" w:noVBand="1"/>
      </w:tblPr>
      <w:tblGrid>
        <w:gridCol w:w="9017"/>
      </w:tblGrid>
      <w:tr w:rsidR="00EA384E" w14:paraId="01A74CC6" w14:textId="77777777" w:rsidTr="00EA384E">
        <w:tc>
          <w:tcPr>
            <w:tcW w:w="9017" w:type="dxa"/>
          </w:tcPr>
          <w:p w14:paraId="6294CDC8" w14:textId="136DDDD3" w:rsidR="00EA384E" w:rsidRPr="00EA384E" w:rsidRDefault="00EA384E" w:rsidP="008C08AF">
            <w:pPr>
              <w:rPr>
                <w:rFonts w:eastAsiaTheme="minorEastAsia"/>
                <w:lang w:eastAsia="zh-CN"/>
              </w:rPr>
            </w:pPr>
            <w:ins w:id="7" w:author="Samsung" w:date="2021-10-22T11:48:00Z">
              <w:r w:rsidRPr="00833BA9">
                <w:t xml:space="preserve">If the </w:t>
              </w:r>
              <w:r w:rsidRPr="00EA384E">
                <w:rPr>
                  <w:rFonts w:eastAsia="Malgun Gothic"/>
                  <w:i/>
                  <w:noProof/>
                  <w:szCs w:val="18"/>
                  <w:lang w:eastAsia="ko-KR"/>
                </w:rPr>
                <w:t>CHO Early Data Forwarding Indicator</w:t>
              </w:r>
              <w:r w:rsidRPr="00EA384E">
                <w:rPr>
                  <w:i/>
                </w:rPr>
                <w:t xml:space="preserve"> </w:t>
              </w:r>
              <w:r w:rsidRPr="00833BA9">
                <w:t xml:space="preserve">IE </w:t>
              </w:r>
              <w:r>
                <w:t>set to “s</w:t>
              </w:r>
              <w:r w:rsidRPr="00833BA9">
                <w:t xml:space="preserve">top” is contained in the </w:t>
              </w:r>
            </w:ins>
            <w:ins w:id="8" w:author="Samsung" w:date="2021-11-03T10:10:00Z">
              <w:r w:rsidRPr="002653B9">
                <w:rPr>
                  <w:i/>
                </w:rPr>
                <w:t>DRB Data forwarding information</w:t>
              </w:r>
            </w:ins>
            <w:ins w:id="9" w:author="Samsung" w:date="2021-11-03T10:12:00Z">
              <w:r>
                <w:rPr>
                  <w:i/>
                </w:rPr>
                <w:t xml:space="preserve"> </w:t>
              </w:r>
              <w:r w:rsidRPr="002653B9">
                <w:t>IE</w:t>
              </w:r>
              <w:r>
                <w:rPr>
                  <w:i/>
                </w:rPr>
                <w:t xml:space="preserve"> </w:t>
              </w:r>
            </w:ins>
            <w:ins w:id="10" w:author="Samsung" w:date="2021-10-22T11:48:00Z">
              <w:r w:rsidRPr="00833BA9">
                <w:t xml:space="preserve">in the </w:t>
              </w:r>
            </w:ins>
            <w:ins w:id="11" w:author="Samsung" w:date="2021-11-03T10:19:00Z">
              <w:r w:rsidR="008C08AF">
                <w:rPr>
                  <w:i/>
                </w:rPr>
                <w:t>DRB</w:t>
              </w:r>
            </w:ins>
            <w:ins w:id="12" w:author="Samsung" w:date="2021-10-22T11:48:00Z">
              <w:r w:rsidRPr="00EA384E">
                <w:rPr>
                  <w:i/>
                </w:rPr>
                <w:t xml:space="preserve"> To Modify List</w:t>
              </w:r>
              <w:r w:rsidRPr="00EA384E">
                <w:rPr>
                  <w:noProof/>
                  <w:sz w:val="18"/>
                  <w:szCs w:val="18"/>
                  <w:lang w:eastAsia="ja-JP"/>
                </w:rPr>
                <w:t xml:space="preserve"> </w:t>
              </w:r>
              <w:r w:rsidRPr="00833BA9">
                <w:t xml:space="preserve">IE in the BEARER CONTEXT MODIFICATION REQUEST message, the gNB-CU-UP </w:t>
              </w:r>
              <w:r w:rsidRPr="00EA384E">
                <w:rPr>
                  <w:rFonts w:eastAsia="Batang"/>
                  <w:lang w:eastAsia="ja-JP"/>
                </w:rPr>
                <w:t>shall</w:t>
              </w:r>
              <w:r w:rsidRPr="00EA384E">
                <w:rPr>
                  <w:bCs/>
                  <w:lang w:eastAsia="ja-JP"/>
                </w:rPr>
                <w:t>,</w:t>
              </w:r>
              <w:r w:rsidRPr="00EA384E">
                <w:rPr>
                  <w:rFonts w:eastAsia="Batang"/>
                  <w:lang w:eastAsia="ja-JP"/>
                </w:rPr>
                <w:t xml:space="preserve"> if supported</w:t>
              </w:r>
            </w:ins>
            <w:ins w:id="13" w:author="Samsung" w:date="2021-10-22T11:49:00Z">
              <w:r w:rsidRPr="00EA384E">
                <w:rPr>
                  <w:rFonts w:eastAsia="Batang"/>
                  <w:lang w:eastAsia="ja-JP"/>
                </w:rPr>
                <w:t>,</w:t>
              </w:r>
            </w:ins>
            <w:ins w:id="14" w:author="Samsung" w:date="2021-10-22T11:48:00Z">
              <w:r w:rsidRPr="00EA384E">
                <w:rPr>
                  <w:rFonts w:eastAsia="Batang"/>
                  <w:lang w:eastAsia="ja-JP"/>
                </w:rPr>
                <w:t xml:space="preserve"> stop the early data forwarding associated with the DRB</w:t>
              </w:r>
            </w:ins>
            <w:ins w:id="15" w:author="Samsung" w:date="2021-10-22T11:49:00Z">
              <w:r w:rsidRPr="00EA384E">
                <w:rPr>
                  <w:rFonts w:eastAsia="Batang"/>
                  <w:lang w:eastAsia="ja-JP"/>
                </w:rPr>
                <w:t xml:space="preserve"> (if already started)</w:t>
              </w:r>
            </w:ins>
            <w:ins w:id="16" w:author="Samsung" w:date="2021-10-22T11:48:00Z">
              <w:r w:rsidRPr="00EA384E">
                <w:rPr>
                  <w:rFonts w:eastAsia="Batang"/>
                  <w:lang w:eastAsia="ja-JP"/>
                </w:rPr>
                <w:t xml:space="preserve">. </w:t>
              </w:r>
            </w:ins>
          </w:p>
        </w:tc>
      </w:tr>
    </w:tbl>
    <w:p w14:paraId="56E9B75C" w14:textId="1B4FA9CC" w:rsidR="00EA384E" w:rsidRPr="00EA384E" w:rsidRDefault="00B81536" w:rsidP="00EA384E">
      <w:pPr>
        <w:rPr>
          <w:rFonts w:eastAsiaTheme="minorEastAsia"/>
          <w:lang w:val="en-US" w:eastAsia="zh-CN"/>
        </w:rPr>
      </w:pPr>
      <w:r w:rsidRPr="00EA384E">
        <w:rPr>
          <w:rFonts w:eastAsiaTheme="minorEastAsia"/>
          <w:lang w:val="en-US" w:eastAsia="zh-CN"/>
        </w:rPr>
        <w:t xml:space="preserve"> </w:t>
      </w:r>
    </w:p>
    <w:p w14:paraId="4FBC9784" w14:textId="4606950C" w:rsidR="00C72F94" w:rsidRDefault="00C72F94" w:rsidP="00C72F94">
      <w:pPr>
        <w:pStyle w:val="af3"/>
        <w:numPr>
          <w:ilvl w:val="0"/>
          <w:numId w:val="24"/>
        </w:numPr>
        <w:ind w:firstLineChars="0"/>
        <w:rPr>
          <w:rFonts w:eastAsiaTheme="minorEastAsia"/>
          <w:lang w:val="en-US" w:eastAsia="zh-CN"/>
        </w:rPr>
      </w:pPr>
      <w:r w:rsidRPr="00C72F94">
        <w:rPr>
          <w:rFonts w:eastAsiaTheme="minorEastAsia"/>
          <w:lang w:val="en-US" w:eastAsia="zh-CN"/>
        </w:rPr>
        <w:t xml:space="preserve">Option 3: add a new codepoint (e.g., stop forwarding) in </w:t>
      </w:r>
      <w:r w:rsidRPr="00C72F94">
        <w:rPr>
          <w:rFonts w:eastAsiaTheme="minorEastAsia"/>
          <w:i/>
          <w:lang w:val="en-US" w:eastAsia="zh-CN"/>
        </w:rPr>
        <w:t>Early Forwarding COUNT Request</w:t>
      </w:r>
      <w:r w:rsidRPr="00C72F94">
        <w:rPr>
          <w:rFonts w:eastAsiaTheme="minorEastAsia"/>
          <w:lang w:val="en-US" w:eastAsia="zh-CN"/>
        </w:rPr>
        <w:t xml:space="preserve"> IE</w:t>
      </w:r>
      <w:r w:rsidR="00EA384E">
        <w:rPr>
          <w:rFonts w:eastAsiaTheme="minorEastAsia"/>
          <w:lang w:val="en-US" w:eastAsia="zh-CN"/>
        </w:rPr>
        <w:t xml:space="preserve">, and </w:t>
      </w:r>
      <w:r w:rsidR="008C08AF">
        <w:rPr>
          <w:rFonts w:eastAsiaTheme="minorEastAsia"/>
          <w:lang w:val="en-US" w:eastAsia="zh-CN"/>
        </w:rPr>
        <w:t xml:space="preserve">an example for </w:t>
      </w:r>
      <w:r w:rsidR="00EA384E">
        <w:rPr>
          <w:rFonts w:eastAsiaTheme="minorEastAsia"/>
          <w:lang w:val="en-US" w:eastAsia="zh-CN"/>
        </w:rPr>
        <w:t>the normative text is given as below:</w:t>
      </w:r>
    </w:p>
    <w:tbl>
      <w:tblPr>
        <w:tblStyle w:val="afff"/>
        <w:tblW w:w="0" w:type="auto"/>
        <w:tblLook w:val="04A0" w:firstRow="1" w:lastRow="0" w:firstColumn="1" w:lastColumn="0" w:noHBand="0" w:noVBand="1"/>
      </w:tblPr>
      <w:tblGrid>
        <w:gridCol w:w="9017"/>
      </w:tblGrid>
      <w:tr w:rsidR="00EA384E" w14:paraId="7730955F" w14:textId="77777777" w:rsidTr="00EA384E">
        <w:tc>
          <w:tcPr>
            <w:tcW w:w="9017" w:type="dxa"/>
          </w:tcPr>
          <w:p w14:paraId="65C5FABA" w14:textId="786CBB5A" w:rsidR="00EA384E" w:rsidRDefault="00EA384E" w:rsidP="008C08AF">
            <w:pPr>
              <w:rPr>
                <w:rFonts w:eastAsiaTheme="minorEastAsia"/>
                <w:lang w:val="en-US" w:eastAsia="zh-CN"/>
              </w:rPr>
            </w:pPr>
            <w:ins w:id="17" w:author="Samsung" w:date="2021-10-22T11:48:00Z">
              <w:r w:rsidRPr="00833BA9">
                <w:t xml:space="preserve">If the </w:t>
              </w:r>
            </w:ins>
            <w:ins w:id="18" w:author="Samsung" w:date="2021-11-03T10:15:00Z">
              <w:r>
                <w:rPr>
                  <w:rFonts w:eastAsia="Malgun Gothic"/>
                  <w:i/>
                  <w:noProof/>
                  <w:szCs w:val="18"/>
                  <w:lang w:eastAsia="ko-KR"/>
                </w:rPr>
                <w:t>Early Forwarding COUNT Request</w:t>
              </w:r>
            </w:ins>
            <w:ins w:id="19" w:author="Samsung" w:date="2021-10-22T11:48:00Z">
              <w:r w:rsidRPr="00EA384E">
                <w:rPr>
                  <w:i/>
                </w:rPr>
                <w:t xml:space="preserve"> </w:t>
              </w:r>
              <w:r w:rsidRPr="00833BA9">
                <w:t xml:space="preserve">IE </w:t>
              </w:r>
              <w:r>
                <w:t>set to “s</w:t>
              </w:r>
              <w:r w:rsidRPr="00833BA9">
                <w:t>top</w:t>
              </w:r>
            </w:ins>
            <w:ins w:id="20" w:author="Samsung" w:date="2021-11-03T10:15:00Z">
              <w:r>
                <w:t xml:space="preserve"> early data forwarding</w:t>
              </w:r>
            </w:ins>
            <w:ins w:id="21" w:author="Samsung" w:date="2021-10-22T11:48:00Z">
              <w:r w:rsidRPr="00833BA9">
                <w:t xml:space="preserve">” is contained </w:t>
              </w:r>
            </w:ins>
            <w:ins w:id="22" w:author="Samsung" w:date="2021-11-03T10:16:00Z">
              <w:r w:rsidRPr="00833BA9">
                <w:t xml:space="preserve">in the </w:t>
              </w:r>
              <w:r w:rsidRPr="00EA384E">
                <w:rPr>
                  <w:i/>
                </w:rPr>
                <w:t>DRB To Modify List</w:t>
              </w:r>
              <w:r w:rsidRPr="00833BA9">
                <w:t xml:space="preserve"> IE</w:t>
              </w:r>
            </w:ins>
            <w:ins w:id="23" w:author="Samsung" w:date="2021-11-03T10:12:00Z">
              <w:r>
                <w:rPr>
                  <w:i/>
                </w:rPr>
                <w:t xml:space="preserve"> </w:t>
              </w:r>
            </w:ins>
            <w:ins w:id="24" w:author="Samsung" w:date="2021-10-22T11:48:00Z">
              <w:r w:rsidRPr="00833BA9">
                <w:t xml:space="preserve">in the BEARER CONTEXT MODIFICATION REQUEST message, the gNB-CU-UP </w:t>
              </w:r>
              <w:r w:rsidRPr="00EA384E">
                <w:rPr>
                  <w:rFonts w:eastAsia="Batang"/>
                  <w:lang w:eastAsia="ja-JP"/>
                </w:rPr>
                <w:t>shall</w:t>
              </w:r>
              <w:r w:rsidRPr="00EA384E">
                <w:rPr>
                  <w:bCs/>
                  <w:lang w:eastAsia="ja-JP"/>
                </w:rPr>
                <w:t>,</w:t>
              </w:r>
              <w:r w:rsidRPr="00EA384E">
                <w:rPr>
                  <w:rFonts w:eastAsia="Batang"/>
                  <w:lang w:eastAsia="ja-JP"/>
                </w:rPr>
                <w:t xml:space="preserve"> if supported</w:t>
              </w:r>
            </w:ins>
            <w:ins w:id="25" w:author="Samsung" w:date="2021-10-22T11:49:00Z">
              <w:r w:rsidRPr="00EA384E">
                <w:rPr>
                  <w:rFonts w:eastAsia="Batang"/>
                  <w:lang w:eastAsia="ja-JP"/>
                </w:rPr>
                <w:t>,</w:t>
              </w:r>
            </w:ins>
            <w:ins w:id="26" w:author="Samsung" w:date="2021-10-22T11:48:00Z">
              <w:r w:rsidRPr="00EA384E">
                <w:rPr>
                  <w:rFonts w:eastAsia="Batang"/>
                  <w:lang w:eastAsia="ja-JP"/>
                </w:rPr>
                <w:t xml:space="preserve"> stop the early data forwarding associated with the DRB</w:t>
              </w:r>
            </w:ins>
            <w:ins w:id="27" w:author="Samsung" w:date="2021-10-22T11:49:00Z">
              <w:r w:rsidRPr="00EA384E">
                <w:rPr>
                  <w:rFonts w:eastAsia="Batang"/>
                  <w:lang w:eastAsia="ja-JP"/>
                </w:rPr>
                <w:t xml:space="preserve"> (if already started)</w:t>
              </w:r>
            </w:ins>
            <w:ins w:id="28" w:author="Samsung" w:date="2021-10-22T11:48:00Z">
              <w:r w:rsidRPr="00EA384E">
                <w:rPr>
                  <w:rFonts w:eastAsia="Batang"/>
                  <w:lang w:eastAsia="ja-JP"/>
                </w:rPr>
                <w:t>.</w:t>
              </w:r>
            </w:ins>
          </w:p>
        </w:tc>
      </w:tr>
    </w:tbl>
    <w:p w14:paraId="4E8BA301" w14:textId="77777777" w:rsidR="00EA384E" w:rsidRPr="00EA384E" w:rsidRDefault="00EA384E" w:rsidP="00EA384E">
      <w:pPr>
        <w:rPr>
          <w:rFonts w:eastAsiaTheme="minorEastAsia"/>
          <w:lang w:val="en-US" w:eastAsia="zh-CN"/>
        </w:rPr>
      </w:pPr>
    </w:p>
    <w:p w14:paraId="203EBBEA" w14:textId="2687873A" w:rsidR="00C72F94" w:rsidRDefault="00C72F94" w:rsidP="00B81536">
      <w:pPr>
        <w:rPr>
          <w:rFonts w:eastAsiaTheme="minorEastAsia"/>
          <w:lang w:val="en-US" w:eastAsia="zh-CN"/>
        </w:rPr>
      </w:pPr>
      <w:r>
        <w:rPr>
          <w:rFonts w:eastAsiaTheme="minorEastAsia"/>
          <w:lang w:val="en-US" w:eastAsia="zh-CN"/>
        </w:rPr>
        <w:t xml:space="preserve">Among those options, Option 3 changes the original intention of </w:t>
      </w:r>
      <w:r w:rsidRPr="00C72F94">
        <w:rPr>
          <w:rFonts w:eastAsiaTheme="minorEastAsia"/>
          <w:i/>
          <w:lang w:val="en-US" w:eastAsia="zh-CN"/>
        </w:rPr>
        <w:t>Early Forwarding COUNT Request</w:t>
      </w:r>
      <w:r>
        <w:rPr>
          <w:rFonts w:eastAsiaTheme="minorEastAsia"/>
          <w:lang w:val="en-US" w:eastAsia="zh-CN"/>
        </w:rPr>
        <w:t xml:space="preserve"> IE, which aims at deriving the COUNT information, with the following normative text, i.e., </w:t>
      </w:r>
    </w:p>
    <w:p w14:paraId="385B84FA" w14:textId="7921A598" w:rsidR="00C72F94" w:rsidRPr="00C72F94" w:rsidRDefault="00C72F94" w:rsidP="00B81536">
      <w:r>
        <w:rPr>
          <w:rFonts w:eastAsiaTheme="minorEastAsia"/>
          <w:lang w:val="en-US" w:eastAsia="zh-CN"/>
        </w:rPr>
        <w:t>“</w:t>
      </w:r>
      <w:r w:rsidRPr="008C08AF">
        <w:rPr>
          <w:color w:val="0000FF"/>
        </w:rPr>
        <w:t xml:space="preserve">If the </w:t>
      </w:r>
      <w:r w:rsidRPr="008C08AF">
        <w:rPr>
          <w:i/>
          <w:iCs/>
          <w:color w:val="0000FF"/>
        </w:rPr>
        <w:t>Early Forwarding COUNT Request</w:t>
      </w:r>
      <w:r w:rsidRPr="008C08AF" w:rsidDel="000348BD">
        <w:rPr>
          <w:i/>
          <w:color w:val="0000FF"/>
        </w:rPr>
        <w:t xml:space="preserve"> </w:t>
      </w:r>
      <w:r w:rsidRPr="008C08AF">
        <w:rPr>
          <w:color w:val="0000FF"/>
        </w:rPr>
        <w:t xml:space="preserve">IE is contained in the </w:t>
      </w:r>
      <w:r w:rsidRPr="008C08AF">
        <w:rPr>
          <w:i/>
          <w:color w:val="0000FF"/>
        </w:rPr>
        <w:t>DRB To Modify List</w:t>
      </w:r>
      <w:r w:rsidRPr="008C08AF">
        <w:rPr>
          <w:color w:val="0000FF"/>
        </w:rPr>
        <w:t xml:space="preserve"> IE in the BEARER CONTEXT MODIFICATION REQUEST message, the gNB-CU-UP shall act as specified in TS 38.401 [2] and include the requested </w:t>
      </w:r>
      <w:r w:rsidRPr="008C08AF">
        <w:rPr>
          <w:i/>
          <w:color w:val="0000FF"/>
        </w:rPr>
        <w:t>FIRST DL COUNT Value</w:t>
      </w:r>
      <w:r w:rsidRPr="008C08AF" w:rsidDel="00FB3746">
        <w:rPr>
          <w:i/>
          <w:color w:val="0000FF"/>
        </w:rPr>
        <w:t xml:space="preserve"> </w:t>
      </w:r>
      <w:r w:rsidRPr="008C08AF">
        <w:rPr>
          <w:color w:val="0000FF"/>
        </w:rPr>
        <w:t xml:space="preserve">IE or </w:t>
      </w:r>
      <w:r w:rsidRPr="008C08AF">
        <w:rPr>
          <w:bCs/>
          <w:i/>
          <w:iCs/>
          <w:color w:val="0000FF"/>
          <w:lang w:eastAsia="ja-JP"/>
        </w:rPr>
        <w:t xml:space="preserve">DISCARD DL COUNT Value </w:t>
      </w:r>
      <w:r w:rsidRPr="008C08AF">
        <w:rPr>
          <w:bCs/>
          <w:color w:val="0000FF"/>
          <w:lang w:eastAsia="ja-JP"/>
        </w:rPr>
        <w:t xml:space="preserve">IE </w:t>
      </w:r>
      <w:r w:rsidRPr="008C08AF">
        <w:rPr>
          <w:color w:val="0000FF"/>
        </w:rPr>
        <w:t>in the BEARER CONTEXT MODIFICATION RESPONSE message.</w:t>
      </w:r>
      <w:r>
        <w:rPr>
          <w:rFonts w:eastAsiaTheme="minorEastAsia"/>
          <w:lang w:val="en-US" w:eastAsia="zh-CN"/>
        </w:rPr>
        <w:t>”</w:t>
      </w:r>
    </w:p>
    <w:p w14:paraId="6DB2F371" w14:textId="7B23E1E9" w:rsidR="00C72F94" w:rsidRDefault="00C72F94" w:rsidP="00B81536">
      <w:pPr>
        <w:rPr>
          <w:rFonts w:eastAsiaTheme="minorEastAsia"/>
          <w:lang w:val="en-US" w:eastAsia="zh-CN"/>
        </w:rPr>
      </w:pPr>
      <w:r>
        <w:rPr>
          <w:rFonts w:eastAsiaTheme="minorEastAsia"/>
          <w:lang w:val="en-US" w:eastAsia="zh-CN"/>
        </w:rPr>
        <w:t xml:space="preserve">Thus, Option 3 may not be a suitable place to realize stopping early data forwarding. For Option 1&amp;2, both achieves the same effect, it seems that Option 2 would be more suitable for this new IE. </w:t>
      </w:r>
    </w:p>
    <w:p w14:paraId="2964D387" w14:textId="0322BBB9" w:rsidR="00C72F94" w:rsidRPr="008C08AF" w:rsidRDefault="00C72F94" w:rsidP="00B81536">
      <w:pPr>
        <w:rPr>
          <w:rFonts w:eastAsiaTheme="minorEastAsia"/>
          <w:b/>
          <w:lang w:val="en-US" w:eastAsia="zh-CN"/>
        </w:rPr>
      </w:pPr>
      <w:r w:rsidRPr="008C08AF">
        <w:rPr>
          <w:rFonts w:eastAsiaTheme="minorEastAsia" w:hint="eastAsia"/>
          <w:b/>
          <w:lang w:val="en-US" w:eastAsia="zh-CN"/>
        </w:rPr>
        <w:t>Q</w:t>
      </w:r>
      <w:r w:rsidR="008C08AF">
        <w:rPr>
          <w:rFonts w:eastAsiaTheme="minorEastAsia"/>
          <w:b/>
          <w:lang w:val="en-US" w:eastAsia="zh-CN"/>
        </w:rPr>
        <w:t>: Do companies</w:t>
      </w:r>
      <w:r w:rsidRPr="008C08AF">
        <w:rPr>
          <w:rFonts w:eastAsiaTheme="minorEastAsia"/>
          <w:b/>
          <w:lang w:val="en-US" w:eastAsia="zh-CN"/>
        </w:rPr>
        <w:t xml:space="preserve"> </w:t>
      </w:r>
      <w:r w:rsidR="008C08AF">
        <w:rPr>
          <w:rFonts w:eastAsiaTheme="minorEastAsia"/>
          <w:b/>
          <w:lang w:val="en-US" w:eastAsia="zh-CN"/>
        </w:rPr>
        <w:t>agree with option 2</w:t>
      </w:r>
      <w:r w:rsidRPr="008C08AF">
        <w:rPr>
          <w:rFonts w:eastAsiaTheme="minorEastAsia"/>
          <w:b/>
          <w:lang w:val="en-US" w:eastAsia="zh-CN"/>
        </w:rPr>
        <w:t>?</w:t>
      </w:r>
      <w:r w:rsidR="008C08AF" w:rsidRPr="008C08AF">
        <w:rPr>
          <w:rFonts w:eastAsiaTheme="minorEastAsia"/>
          <w:b/>
          <w:lang w:val="en-US" w:eastAsia="zh-CN"/>
        </w:rPr>
        <w:t xml:space="preserve"> If so, please </w:t>
      </w:r>
      <w:r w:rsidR="008C08AF">
        <w:rPr>
          <w:rFonts w:eastAsiaTheme="minorEastAsia"/>
          <w:b/>
          <w:lang w:val="en-US" w:eastAsia="zh-CN"/>
        </w:rPr>
        <w:t xml:space="preserve">also </w:t>
      </w:r>
      <w:r w:rsidR="008C08AF" w:rsidRPr="008C08AF">
        <w:rPr>
          <w:rFonts w:eastAsiaTheme="minorEastAsia"/>
          <w:b/>
          <w:lang w:val="en-US" w:eastAsia="zh-CN"/>
        </w:rPr>
        <w:t xml:space="preserve">provide the comments to the normative text shown below option 2. If not, please indicate your preferred option and the corresponding normative text.  </w:t>
      </w:r>
    </w:p>
    <w:tbl>
      <w:tblPr>
        <w:tblStyle w:val="afff"/>
        <w:tblW w:w="0" w:type="auto"/>
        <w:tblLook w:val="04A0" w:firstRow="1" w:lastRow="0" w:firstColumn="1" w:lastColumn="0" w:noHBand="0" w:noVBand="1"/>
      </w:tblPr>
      <w:tblGrid>
        <w:gridCol w:w="1271"/>
        <w:gridCol w:w="1701"/>
        <w:gridCol w:w="6045"/>
      </w:tblGrid>
      <w:tr w:rsidR="00C72F94" w14:paraId="6363263E" w14:textId="77777777" w:rsidTr="008C08AF">
        <w:tc>
          <w:tcPr>
            <w:tcW w:w="1271" w:type="dxa"/>
          </w:tcPr>
          <w:p w14:paraId="5F901D6E" w14:textId="0E26A43C" w:rsidR="00C72F94" w:rsidRDefault="008C08AF" w:rsidP="00B81536">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ompany </w:t>
            </w:r>
          </w:p>
        </w:tc>
        <w:tc>
          <w:tcPr>
            <w:tcW w:w="1701" w:type="dxa"/>
          </w:tcPr>
          <w:p w14:paraId="36C5EB8A" w14:textId="121E58E1" w:rsidR="00C72F94" w:rsidRDefault="008C08AF" w:rsidP="00B81536">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045" w:type="dxa"/>
          </w:tcPr>
          <w:p w14:paraId="61E9DA28" w14:textId="29BDA95A" w:rsidR="00C72F94" w:rsidRDefault="008C08AF" w:rsidP="00B81536">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C72F94" w14:paraId="2277D465" w14:textId="77777777" w:rsidTr="008C08AF">
        <w:tc>
          <w:tcPr>
            <w:tcW w:w="1271" w:type="dxa"/>
          </w:tcPr>
          <w:p w14:paraId="6DBF0012" w14:textId="5DE612FE" w:rsidR="00C72F94" w:rsidRDefault="008C08AF" w:rsidP="00B81536">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701" w:type="dxa"/>
          </w:tcPr>
          <w:p w14:paraId="5372B3CA" w14:textId="75155993" w:rsidR="00C72F94" w:rsidRDefault="008C08AF" w:rsidP="00B81536">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045" w:type="dxa"/>
          </w:tcPr>
          <w:p w14:paraId="726832F5" w14:textId="5772C887" w:rsidR="00C72F94" w:rsidRDefault="008C08AF" w:rsidP="00B81536">
            <w:pPr>
              <w:rPr>
                <w:rFonts w:eastAsiaTheme="minorEastAsia"/>
                <w:lang w:val="en-US" w:eastAsia="zh-CN"/>
              </w:rPr>
            </w:pPr>
            <w:r>
              <w:rPr>
                <w:rFonts w:eastAsiaTheme="minorEastAsia"/>
                <w:lang w:val="en-US" w:eastAsia="zh-CN"/>
              </w:rPr>
              <w:t>Fine with the normative text under option 2</w:t>
            </w:r>
          </w:p>
        </w:tc>
      </w:tr>
      <w:tr w:rsidR="00C72F94" w14:paraId="4B7FA1DE" w14:textId="77777777" w:rsidTr="008C08AF">
        <w:tc>
          <w:tcPr>
            <w:tcW w:w="1271" w:type="dxa"/>
          </w:tcPr>
          <w:p w14:paraId="6A1BF60A" w14:textId="66B521CF" w:rsidR="00C72F94" w:rsidRDefault="00F27061" w:rsidP="00B81536">
            <w:pPr>
              <w:rPr>
                <w:rFonts w:eastAsiaTheme="minorEastAsia"/>
                <w:lang w:val="en-US" w:eastAsia="zh-CN"/>
              </w:rPr>
            </w:pPr>
            <w:r>
              <w:rPr>
                <w:rFonts w:eastAsiaTheme="minorEastAsia"/>
                <w:lang w:val="en-US" w:eastAsia="zh-CN"/>
              </w:rPr>
              <w:t>Intel Corporatoin</w:t>
            </w:r>
          </w:p>
        </w:tc>
        <w:tc>
          <w:tcPr>
            <w:tcW w:w="1701" w:type="dxa"/>
          </w:tcPr>
          <w:p w14:paraId="4DBAC52F" w14:textId="66D9CC7A" w:rsidR="00C72F94" w:rsidRDefault="00F27061" w:rsidP="00B81536">
            <w:pPr>
              <w:rPr>
                <w:rFonts w:eastAsiaTheme="minorEastAsia"/>
                <w:lang w:val="en-US" w:eastAsia="zh-CN"/>
              </w:rPr>
            </w:pPr>
            <w:r>
              <w:rPr>
                <w:rFonts w:eastAsiaTheme="minorEastAsia"/>
                <w:lang w:val="en-US" w:eastAsia="zh-CN"/>
              </w:rPr>
              <w:t>Option 1</w:t>
            </w:r>
          </w:p>
        </w:tc>
        <w:tc>
          <w:tcPr>
            <w:tcW w:w="6045" w:type="dxa"/>
          </w:tcPr>
          <w:p w14:paraId="15CBBCB8" w14:textId="5E4DCE21" w:rsidR="009E510B" w:rsidRDefault="009E510B" w:rsidP="00B81536">
            <w:pPr>
              <w:rPr>
                <w:rFonts w:eastAsiaTheme="minorEastAsia"/>
                <w:lang w:val="en-US" w:eastAsia="zh-CN"/>
              </w:rPr>
            </w:pPr>
            <w:r>
              <w:rPr>
                <w:rFonts w:eastAsiaTheme="minorEastAsia"/>
                <w:lang w:val="en-US" w:eastAsia="zh-CN"/>
              </w:rPr>
              <w:t xml:space="preserve">We agree with the moderator that Option 3, though its intention was good, is not suitable unfortunately. </w:t>
            </w:r>
          </w:p>
          <w:p w14:paraId="1C8848B9" w14:textId="71F11674" w:rsidR="00D40D4B" w:rsidRDefault="00F27061" w:rsidP="00B81536">
            <w:pPr>
              <w:rPr>
                <w:rFonts w:eastAsiaTheme="minorEastAsia"/>
                <w:lang w:val="en-US" w:eastAsia="zh-CN"/>
              </w:rPr>
            </w:pPr>
            <w:r>
              <w:rPr>
                <w:rFonts w:eastAsiaTheme="minorEastAsia"/>
                <w:lang w:val="en-US" w:eastAsia="zh-CN"/>
              </w:rPr>
              <w:t xml:space="preserve">Option 2 is fine, but considering we will have CP-UP separation for eNB (eNB-CP and eNB-UP) that re-uses E1 interface by the </w:t>
            </w:r>
            <w:r w:rsidRPr="00F27061">
              <w:rPr>
                <w:rFonts w:eastAsiaTheme="minorEastAsia"/>
                <w:lang w:val="en-US" w:eastAsia="zh-CN"/>
              </w:rPr>
              <w:t>Enhanced eNB Architecture Evolution WI</w:t>
            </w:r>
            <w:r>
              <w:rPr>
                <w:rFonts w:eastAsiaTheme="minorEastAsia"/>
                <w:lang w:val="en-US" w:eastAsia="zh-CN"/>
              </w:rPr>
              <w:t xml:space="preserve"> to be locked on from Rel-17 spec, we think Option 1 is better than Option 2</w:t>
            </w:r>
            <w:r w:rsidR="00D40D4B">
              <w:rPr>
                <w:rFonts w:eastAsiaTheme="minorEastAsia"/>
                <w:lang w:val="en-US" w:eastAsia="zh-CN"/>
              </w:rPr>
              <w:t>, because the Option 2 text cannot be re-used for E-UTRAN. The Option 2 uses the IE name of "DRB Data Forwarding Information". But in E-UTRAN side, the IE name of "</w:t>
            </w:r>
            <w:r w:rsidR="00D40D4B" w:rsidRPr="00F27061">
              <w:rPr>
                <w:rFonts w:eastAsiaTheme="minorEastAsia"/>
                <w:lang w:val="en-US" w:eastAsia="zh-CN"/>
              </w:rPr>
              <w:t>Data Forwarding Information</w:t>
            </w:r>
            <w:r w:rsidR="00D40D4B">
              <w:rPr>
                <w:rFonts w:eastAsiaTheme="minorEastAsia"/>
                <w:lang w:val="en-US" w:eastAsia="zh-CN"/>
              </w:rPr>
              <w:t xml:space="preserve">" is used in the </w:t>
            </w:r>
            <w:r w:rsidR="00D40D4B">
              <w:rPr>
                <w:rFonts w:eastAsiaTheme="minorEastAsia"/>
                <w:i/>
                <w:iCs/>
                <w:lang w:val="en-US" w:eastAsia="zh-CN"/>
              </w:rPr>
              <w:t>DRB To Modify List</w:t>
            </w:r>
            <w:r w:rsidR="00D40D4B">
              <w:rPr>
                <w:rFonts w:eastAsiaTheme="minorEastAsia"/>
                <w:lang w:val="en-US" w:eastAsia="zh-CN"/>
              </w:rPr>
              <w:t xml:space="preserve"> of the BRR CTXT MOD REQ message. </w:t>
            </w:r>
          </w:p>
          <w:p w14:paraId="55D7F61A" w14:textId="77777777" w:rsidR="00D40D4B" w:rsidRDefault="00D40D4B" w:rsidP="00B81536">
            <w:pPr>
              <w:rPr>
                <w:rFonts w:eastAsiaTheme="minorEastAsia"/>
                <w:lang w:val="en-US" w:eastAsia="zh-CN"/>
              </w:rPr>
            </w:pPr>
          </w:p>
          <w:p w14:paraId="328B3F26" w14:textId="28A64A55" w:rsidR="00F27061" w:rsidRDefault="00F27061" w:rsidP="00B81536">
            <w:pPr>
              <w:rPr>
                <w:rFonts w:eastAsiaTheme="minorEastAsia"/>
                <w:lang w:val="en-US" w:eastAsia="zh-CN"/>
              </w:rPr>
            </w:pPr>
            <w:r>
              <w:rPr>
                <w:rFonts w:eastAsiaTheme="minorEastAsia"/>
                <w:lang w:val="en-US" w:eastAsia="zh-CN"/>
              </w:rPr>
              <w:t xml:space="preserve">Anyway, the following IEs related to early data forwarding have to be copied onto E-UTRAN side for DAPS/CHO to work on </w:t>
            </w:r>
            <w:r w:rsidR="00D40D4B">
              <w:rPr>
                <w:rFonts w:eastAsiaTheme="minorEastAsia"/>
                <w:lang w:val="en-US" w:eastAsia="zh-CN"/>
              </w:rPr>
              <w:t>eNB with CP-UP separation</w:t>
            </w:r>
            <w:r>
              <w:rPr>
                <w:rFonts w:eastAsiaTheme="minorEastAsia"/>
                <w:lang w:val="en-US" w:eastAsia="zh-CN"/>
              </w:rPr>
              <w:t>:</w:t>
            </w:r>
          </w:p>
          <w:p w14:paraId="3B04403F" w14:textId="58B23423" w:rsidR="00F27061" w:rsidRDefault="00F27061" w:rsidP="00B81536">
            <w:pPr>
              <w:rPr>
                <w:rFonts w:eastAsiaTheme="minorEastAsia"/>
                <w:i/>
                <w:iCs/>
              </w:rPr>
            </w:pPr>
            <w:r>
              <w:rPr>
                <w:rFonts w:eastAsiaTheme="minorEastAsia"/>
                <w:lang w:val="en-US" w:eastAsia="zh-CN"/>
              </w:rPr>
              <w:t xml:space="preserve">- </w:t>
            </w:r>
            <w:r w:rsidRPr="00F27061">
              <w:rPr>
                <w:rFonts w:eastAsiaTheme="minorEastAsia"/>
                <w:i/>
                <w:iCs/>
                <w:lang w:val="en-US" w:eastAsia="zh-CN"/>
              </w:rPr>
              <w:t>DAPS Request Information</w:t>
            </w:r>
            <w:r>
              <w:rPr>
                <w:rFonts w:eastAsiaTheme="minorEastAsia"/>
                <w:lang w:val="en-US" w:eastAsia="zh-CN"/>
              </w:rPr>
              <w:t xml:space="preserve"> IE </w:t>
            </w:r>
            <w:r>
              <w:rPr>
                <w:rFonts w:eastAsiaTheme="minorEastAsia"/>
              </w:rPr>
              <w:t xml:space="preserve">(in the </w:t>
            </w:r>
            <w:r w:rsidRPr="00F27061">
              <w:rPr>
                <w:rFonts w:eastAsiaTheme="minorEastAsia"/>
                <w:i/>
                <w:iCs/>
              </w:rPr>
              <w:t xml:space="preserve">DRB To </w:t>
            </w:r>
            <w:r>
              <w:rPr>
                <w:rFonts w:eastAsiaTheme="minorEastAsia"/>
                <w:i/>
                <w:iCs/>
              </w:rPr>
              <w:t>Setup</w:t>
            </w:r>
            <w:r w:rsidRPr="00F27061">
              <w:rPr>
                <w:rFonts w:eastAsiaTheme="minorEastAsia"/>
                <w:i/>
                <w:iCs/>
              </w:rPr>
              <w:t xml:space="preserve"> List</w:t>
            </w:r>
            <w:r>
              <w:rPr>
                <w:rFonts w:eastAsiaTheme="minorEastAsia"/>
              </w:rPr>
              <w:t xml:space="preserve"> of </w:t>
            </w:r>
            <w:r w:rsidRPr="00F27061">
              <w:rPr>
                <w:rFonts w:eastAsiaTheme="minorEastAsia"/>
              </w:rPr>
              <w:t>9.3.3.</w:t>
            </w:r>
            <w:r>
              <w:rPr>
                <w:rFonts w:eastAsiaTheme="minorEastAsia"/>
              </w:rPr>
              <w:t xml:space="preserve">2 </w:t>
            </w:r>
            <w:r w:rsidRPr="00F27061">
              <w:rPr>
                <w:rFonts w:eastAsiaTheme="minorEastAsia"/>
                <w:i/>
                <w:iCs/>
              </w:rPr>
              <w:t>PDU Session Resource To Setup List</w:t>
            </w:r>
            <w:r>
              <w:rPr>
                <w:rFonts w:eastAsiaTheme="minorEastAsia"/>
              </w:rPr>
              <w:t xml:space="preserve">) should be copied to </w:t>
            </w:r>
            <w:r w:rsidRPr="00F27061">
              <w:rPr>
                <w:rFonts w:eastAsiaTheme="minorEastAsia"/>
              </w:rPr>
              <w:t>9.3.3.</w:t>
            </w:r>
            <w:r>
              <w:rPr>
                <w:rFonts w:eastAsiaTheme="minorEastAsia"/>
              </w:rPr>
              <w:t xml:space="preserve">1 </w:t>
            </w:r>
            <w:r w:rsidRPr="00F27061">
              <w:rPr>
                <w:rFonts w:eastAsiaTheme="minorEastAsia"/>
                <w:i/>
                <w:iCs/>
              </w:rPr>
              <w:t>DRB To Setup List E-UTRAN</w:t>
            </w:r>
          </w:p>
          <w:p w14:paraId="6FF22A25" w14:textId="27431B60" w:rsidR="00F27061" w:rsidRDefault="00F27061" w:rsidP="00F27061">
            <w:pPr>
              <w:rPr>
                <w:rFonts w:eastAsiaTheme="minorEastAsia"/>
                <w:i/>
                <w:iCs/>
              </w:rPr>
            </w:pPr>
            <w:r>
              <w:rPr>
                <w:rFonts w:eastAsiaTheme="minorEastAsia"/>
                <w:lang w:val="en-US" w:eastAsia="zh-CN"/>
              </w:rPr>
              <w:lastRenderedPageBreak/>
              <w:t xml:space="preserve">- </w:t>
            </w:r>
            <w:r w:rsidRPr="00F27061">
              <w:rPr>
                <w:rFonts w:eastAsiaTheme="minorEastAsia"/>
                <w:i/>
                <w:iCs/>
                <w:lang w:val="en-US" w:eastAsia="zh-CN"/>
              </w:rPr>
              <w:t>DAPS Request Information</w:t>
            </w:r>
            <w:r>
              <w:rPr>
                <w:rFonts w:eastAsiaTheme="minorEastAsia"/>
                <w:lang w:val="en-US" w:eastAsia="zh-CN"/>
              </w:rPr>
              <w:t xml:space="preserve"> IE </w:t>
            </w:r>
            <w:r>
              <w:rPr>
                <w:rFonts w:eastAsiaTheme="minorEastAsia"/>
              </w:rPr>
              <w:t xml:space="preserve">(in the </w:t>
            </w:r>
            <w:r w:rsidRPr="00F27061">
              <w:rPr>
                <w:rFonts w:eastAsiaTheme="minorEastAsia"/>
                <w:i/>
                <w:iCs/>
              </w:rPr>
              <w:t xml:space="preserve">DRB To </w:t>
            </w:r>
            <w:r>
              <w:rPr>
                <w:rFonts w:eastAsiaTheme="minorEastAsia"/>
                <w:i/>
                <w:iCs/>
              </w:rPr>
              <w:t>Modify</w:t>
            </w:r>
            <w:r w:rsidRPr="00F27061">
              <w:rPr>
                <w:rFonts w:eastAsiaTheme="minorEastAsia"/>
                <w:i/>
                <w:iCs/>
              </w:rPr>
              <w:t xml:space="preserve"> List</w:t>
            </w:r>
            <w:r>
              <w:rPr>
                <w:rFonts w:eastAsiaTheme="minorEastAsia"/>
              </w:rPr>
              <w:t xml:space="preserve"> of </w:t>
            </w:r>
            <w:r w:rsidRPr="00F27061">
              <w:rPr>
                <w:rFonts w:eastAsiaTheme="minorEastAsia"/>
              </w:rPr>
              <w:t>9.3.3.1</w:t>
            </w:r>
            <w:r>
              <w:rPr>
                <w:rFonts w:eastAsiaTheme="minorEastAsia"/>
              </w:rPr>
              <w:t xml:space="preserve">1 </w:t>
            </w:r>
            <w:r w:rsidRPr="00F27061">
              <w:rPr>
                <w:rFonts w:eastAsiaTheme="minorEastAsia"/>
                <w:i/>
                <w:iCs/>
              </w:rPr>
              <w:t>PDU Session Resource To Modify List</w:t>
            </w:r>
            <w:r>
              <w:rPr>
                <w:rFonts w:eastAsiaTheme="minorEastAsia"/>
              </w:rPr>
              <w:t xml:space="preserve">) should be copied to </w:t>
            </w:r>
            <w:r w:rsidRPr="00F27061">
              <w:rPr>
                <w:rFonts w:eastAsiaTheme="minorEastAsia"/>
              </w:rPr>
              <w:t>9.3.3.8</w:t>
            </w:r>
            <w:r>
              <w:rPr>
                <w:rFonts w:eastAsiaTheme="minorEastAsia"/>
              </w:rPr>
              <w:t xml:space="preserve"> </w:t>
            </w:r>
            <w:r w:rsidRPr="00F27061">
              <w:rPr>
                <w:rFonts w:eastAsiaTheme="minorEastAsia"/>
                <w:i/>
                <w:iCs/>
              </w:rPr>
              <w:t>DRB To Modify List E-UTRAN</w:t>
            </w:r>
          </w:p>
          <w:p w14:paraId="08B12FE6" w14:textId="77777777" w:rsidR="00F27061" w:rsidRDefault="00F27061" w:rsidP="00B81536">
            <w:pPr>
              <w:rPr>
                <w:rFonts w:eastAsiaTheme="minorEastAsia"/>
              </w:rPr>
            </w:pPr>
            <w:r>
              <w:rPr>
                <w:rFonts w:eastAsiaTheme="minorEastAsia"/>
                <w:lang w:val="en-US" w:eastAsia="zh-CN"/>
              </w:rPr>
              <w:t xml:space="preserve">- </w:t>
            </w:r>
            <w:r w:rsidRPr="00F27061">
              <w:rPr>
                <w:rFonts w:eastAsiaTheme="minorEastAsia"/>
                <w:i/>
                <w:iCs/>
                <w:lang w:val="en-US" w:eastAsia="zh-CN"/>
              </w:rPr>
              <w:t>Early Forwarding COUNT Request</w:t>
            </w:r>
            <w:r>
              <w:rPr>
                <w:rFonts w:eastAsiaTheme="minorEastAsia"/>
                <w:i/>
                <w:iCs/>
              </w:rPr>
              <w:t xml:space="preserve"> </w:t>
            </w:r>
            <w:r>
              <w:rPr>
                <w:rFonts w:eastAsiaTheme="minorEastAsia"/>
              </w:rPr>
              <w:t xml:space="preserve">IE (in the </w:t>
            </w:r>
            <w:r w:rsidRPr="00F27061">
              <w:rPr>
                <w:rFonts w:eastAsiaTheme="minorEastAsia"/>
                <w:i/>
                <w:iCs/>
              </w:rPr>
              <w:t>DRB To Modify List</w:t>
            </w:r>
            <w:r>
              <w:rPr>
                <w:rFonts w:eastAsiaTheme="minorEastAsia"/>
              </w:rPr>
              <w:t xml:space="preserve"> of </w:t>
            </w:r>
            <w:r w:rsidRPr="00F27061">
              <w:rPr>
                <w:rFonts w:eastAsiaTheme="minorEastAsia"/>
              </w:rPr>
              <w:t>9.3.3.11</w:t>
            </w:r>
            <w:r w:rsidRPr="00F27061">
              <w:rPr>
                <w:rFonts w:eastAsiaTheme="minorEastAsia"/>
              </w:rPr>
              <w:tab/>
            </w:r>
            <w:r w:rsidRPr="00F27061">
              <w:rPr>
                <w:rFonts w:eastAsiaTheme="minorEastAsia"/>
                <w:i/>
                <w:iCs/>
              </w:rPr>
              <w:t>PDU Session Resource To Modify List</w:t>
            </w:r>
            <w:r>
              <w:rPr>
                <w:rFonts w:eastAsiaTheme="minorEastAsia"/>
              </w:rPr>
              <w:t xml:space="preserve">) should be copied to </w:t>
            </w:r>
            <w:r w:rsidRPr="00F27061">
              <w:rPr>
                <w:rFonts w:eastAsiaTheme="minorEastAsia"/>
              </w:rPr>
              <w:t>9.3.3.8</w:t>
            </w:r>
            <w:r>
              <w:rPr>
                <w:rFonts w:eastAsiaTheme="minorEastAsia"/>
              </w:rPr>
              <w:t xml:space="preserve"> </w:t>
            </w:r>
            <w:r w:rsidRPr="00F27061">
              <w:rPr>
                <w:rFonts w:eastAsiaTheme="minorEastAsia"/>
                <w:i/>
                <w:iCs/>
              </w:rPr>
              <w:t>DRB To Modify List E-UTRAN</w:t>
            </w:r>
          </w:p>
          <w:p w14:paraId="250A86A3" w14:textId="2A30ED5A" w:rsidR="00F27061" w:rsidRDefault="00F27061" w:rsidP="00B81536">
            <w:pPr>
              <w:rPr>
                <w:rFonts w:eastAsiaTheme="minorEastAsia"/>
                <w:i/>
                <w:iCs/>
              </w:rPr>
            </w:pPr>
            <w:r>
              <w:rPr>
                <w:rFonts w:eastAsiaTheme="minorEastAsia"/>
              </w:rPr>
              <w:t xml:space="preserve">- </w:t>
            </w:r>
            <w:r w:rsidRPr="00F27061">
              <w:rPr>
                <w:rFonts w:eastAsiaTheme="minorEastAsia"/>
                <w:i/>
                <w:iCs/>
              </w:rPr>
              <w:t>Early Forwarding COUNT Information</w:t>
            </w:r>
            <w:r>
              <w:rPr>
                <w:rFonts w:eastAsiaTheme="minorEastAsia"/>
              </w:rPr>
              <w:t xml:space="preserve"> IE (in the </w:t>
            </w:r>
            <w:r w:rsidRPr="00F27061">
              <w:rPr>
                <w:rFonts w:eastAsiaTheme="minorEastAsia"/>
                <w:i/>
                <w:iCs/>
              </w:rPr>
              <w:t>DRB To Modify List</w:t>
            </w:r>
            <w:r>
              <w:rPr>
                <w:rFonts w:eastAsiaTheme="minorEastAsia"/>
              </w:rPr>
              <w:t xml:space="preserve"> of </w:t>
            </w:r>
            <w:r w:rsidRPr="00F27061">
              <w:rPr>
                <w:rFonts w:eastAsiaTheme="minorEastAsia"/>
              </w:rPr>
              <w:t>9.3.3.11</w:t>
            </w:r>
            <w:r>
              <w:rPr>
                <w:rFonts w:eastAsiaTheme="minorEastAsia"/>
              </w:rPr>
              <w:t xml:space="preserve"> </w:t>
            </w:r>
            <w:r w:rsidRPr="00F27061">
              <w:rPr>
                <w:rFonts w:eastAsiaTheme="minorEastAsia"/>
                <w:i/>
                <w:iCs/>
              </w:rPr>
              <w:t>PDU Session Resource To Modify List</w:t>
            </w:r>
            <w:r>
              <w:rPr>
                <w:rFonts w:eastAsiaTheme="minorEastAsia"/>
              </w:rPr>
              <w:t xml:space="preserve">) should be copied to </w:t>
            </w:r>
            <w:r w:rsidRPr="00F27061">
              <w:rPr>
                <w:rFonts w:eastAsiaTheme="minorEastAsia"/>
              </w:rPr>
              <w:t>9.3.3.8</w:t>
            </w:r>
            <w:r>
              <w:rPr>
                <w:rFonts w:eastAsiaTheme="minorEastAsia"/>
              </w:rPr>
              <w:t xml:space="preserve"> </w:t>
            </w:r>
            <w:r w:rsidRPr="00F27061">
              <w:rPr>
                <w:rFonts w:eastAsiaTheme="minorEastAsia"/>
                <w:i/>
                <w:iCs/>
              </w:rPr>
              <w:t>DRB To Modify List E-UTRAN</w:t>
            </w:r>
          </w:p>
          <w:p w14:paraId="0591E0F8" w14:textId="7F72413B" w:rsidR="00F27061" w:rsidRDefault="00F27061" w:rsidP="00F27061">
            <w:pPr>
              <w:rPr>
                <w:rFonts w:eastAsiaTheme="minorEastAsia"/>
                <w:i/>
                <w:iCs/>
              </w:rPr>
            </w:pPr>
            <w:r>
              <w:rPr>
                <w:rFonts w:eastAsiaTheme="minorEastAsia"/>
                <w:i/>
                <w:iCs/>
              </w:rPr>
              <w:t xml:space="preserve">- </w:t>
            </w:r>
            <w:r w:rsidRPr="00F27061">
              <w:rPr>
                <w:rFonts w:eastAsiaTheme="minorEastAsia"/>
                <w:i/>
                <w:iCs/>
              </w:rPr>
              <w:t>Early Forwarding COUNT Information</w:t>
            </w:r>
            <w:r>
              <w:rPr>
                <w:rFonts w:eastAsiaTheme="minorEastAsia"/>
              </w:rPr>
              <w:t xml:space="preserve"> IE (in the </w:t>
            </w:r>
            <w:r w:rsidRPr="00F27061">
              <w:rPr>
                <w:rFonts w:eastAsiaTheme="minorEastAsia"/>
                <w:i/>
                <w:iCs/>
              </w:rPr>
              <w:t>DRB To Modify List</w:t>
            </w:r>
            <w:r>
              <w:rPr>
                <w:rFonts w:eastAsiaTheme="minorEastAsia"/>
              </w:rPr>
              <w:t xml:space="preserve"> of </w:t>
            </w:r>
            <w:r w:rsidRPr="00F27061">
              <w:rPr>
                <w:rFonts w:eastAsiaTheme="minorEastAsia"/>
              </w:rPr>
              <w:t>9.3.3.19</w:t>
            </w:r>
            <w:r>
              <w:rPr>
                <w:rFonts w:eastAsiaTheme="minorEastAsia"/>
              </w:rPr>
              <w:t xml:space="preserve"> </w:t>
            </w:r>
            <w:r w:rsidRPr="00F27061">
              <w:rPr>
                <w:rFonts w:eastAsiaTheme="minorEastAsia"/>
                <w:i/>
                <w:iCs/>
              </w:rPr>
              <w:t>PDU Session Resource Modified List</w:t>
            </w:r>
            <w:r>
              <w:rPr>
                <w:rFonts w:eastAsiaTheme="minorEastAsia"/>
              </w:rPr>
              <w:t xml:space="preserve">) should be copied to </w:t>
            </w:r>
            <w:r w:rsidRPr="00F27061">
              <w:rPr>
                <w:rFonts w:eastAsiaTheme="minorEastAsia"/>
              </w:rPr>
              <w:t>9.3.3.15</w:t>
            </w:r>
            <w:r>
              <w:rPr>
                <w:rFonts w:eastAsiaTheme="minorEastAsia"/>
              </w:rPr>
              <w:t xml:space="preserve"> </w:t>
            </w:r>
            <w:r w:rsidRPr="00F27061">
              <w:rPr>
                <w:rFonts w:eastAsiaTheme="minorEastAsia"/>
                <w:i/>
                <w:iCs/>
              </w:rPr>
              <w:t>DRB Modified List E-UTRAN</w:t>
            </w:r>
          </w:p>
          <w:p w14:paraId="20E20AF2" w14:textId="77777777" w:rsidR="00D40D4B" w:rsidRDefault="00D40D4B" w:rsidP="00B81536">
            <w:pPr>
              <w:rPr>
                <w:rFonts w:eastAsiaTheme="minorEastAsia"/>
              </w:rPr>
            </w:pPr>
          </w:p>
          <w:p w14:paraId="6403AC0D" w14:textId="5562D972" w:rsidR="00F27061" w:rsidRDefault="00D40D4B" w:rsidP="00B81536">
            <w:pPr>
              <w:rPr>
                <w:rFonts w:eastAsiaTheme="minorEastAsia"/>
              </w:rPr>
            </w:pPr>
            <w:r>
              <w:rPr>
                <w:rFonts w:eastAsiaTheme="minorEastAsia"/>
              </w:rPr>
              <w:t>If we go with</w:t>
            </w:r>
            <w:r w:rsidR="00F27061">
              <w:rPr>
                <w:rFonts w:eastAsiaTheme="minorEastAsia"/>
              </w:rPr>
              <w:t xml:space="preserve"> Option 1, we can simply copy the following together with the above, while re-using the text:</w:t>
            </w:r>
          </w:p>
          <w:p w14:paraId="73B02D11" w14:textId="363DBFC2" w:rsidR="00F27061" w:rsidRDefault="00F27061" w:rsidP="00F27061">
            <w:pPr>
              <w:rPr>
                <w:rFonts w:eastAsiaTheme="minorEastAsia"/>
                <w:i/>
                <w:iCs/>
              </w:rPr>
            </w:pPr>
            <w:r>
              <w:rPr>
                <w:rFonts w:eastAsiaTheme="minorEastAsia"/>
              </w:rPr>
              <w:t xml:space="preserve">- </w:t>
            </w:r>
            <w:r w:rsidRPr="00C72F94">
              <w:rPr>
                <w:rFonts w:eastAsiaTheme="minorEastAsia"/>
                <w:i/>
                <w:lang w:val="en-US" w:eastAsia="zh-CN"/>
              </w:rPr>
              <w:t>CHO Early Data Forwarding Indicator</w:t>
            </w:r>
            <w:r w:rsidRPr="00C72F94">
              <w:rPr>
                <w:rFonts w:eastAsiaTheme="minorEastAsia"/>
                <w:lang w:val="en-US" w:eastAsia="zh-CN"/>
              </w:rPr>
              <w:t xml:space="preserve"> IE</w:t>
            </w:r>
            <w:r>
              <w:rPr>
                <w:rFonts w:eastAsiaTheme="minorEastAsia"/>
                <w:lang w:val="en-US" w:eastAsia="zh-CN"/>
              </w:rPr>
              <w:t xml:space="preserve"> </w:t>
            </w:r>
            <w:r>
              <w:rPr>
                <w:rFonts w:eastAsiaTheme="minorEastAsia"/>
              </w:rPr>
              <w:t xml:space="preserve">(in the </w:t>
            </w:r>
            <w:r w:rsidRPr="00F27061">
              <w:rPr>
                <w:rFonts w:eastAsiaTheme="minorEastAsia"/>
                <w:i/>
                <w:iCs/>
              </w:rPr>
              <w:t xml:space="preserve">DRB To </w:t>
            </w:r>
            <w:r>
              <w:rPr>
                <w:rFonts w:eastAsiaTheme="minorEastAsia"/>
                <w:i/>
                <w:iCs/>
              </w:rPr>
              <w:t>Modify</w:t>
            </w:r>
            <w:r w:rsidRPr="00F27061">
              <w:rPr>
                <w:rFonts w:eastAsiaTheme="minorEastAsia"/>
                <w:i/>
                <w:iCs/>
              </w:rPr>
              <w:t xml:space="preserve"> List</w:t>
            </w:r>
            <w:r>
              <w:rPr>
                <w:rFonts w:eastAsiaTheme="minorEastAsia"/>
              </w:rPr>
              <w:t xml:space="preserve"> of </w:t>
            </w:r>
            <w:r w:rsidRPr="00F27061">
              <w:rPr>
                <w:rFonts w:eastAsiaTheme="minorEastAsia"/>
              </w:rPr>
              <w:t>9.3.3.1</w:t>
            </w:r>
            <w:r>
              <w:rPr>
                <w:rFonts w:eastAsiaTheme="minorEastAsia"/>
              </w:rPr>
              <w:t xml:space="preserve">1 </w:t>
            </w:r>
            <w:r w:rsidRPr="00F27061">
              <w:rPr>
                <w:rFonts w:eastAsiaTheme="minorEastAsia"/>
                <w:i/>
                <w:iCs/>
              </w:rPr>
              <w:t>PDU Session Resource To Modify List</w:t>
            </w:r>
            <w:r>
              <w:rPr>
                <w:rFonts w:eastAsiaTheme="minorEastAsia"/>
              </w:rPr>
              <w:t xml:space="preserve">) toward </w:t>
            </w:r>
            <w:r w:rsidRPr="00F27061">
              <w:rPr>
                <w:rFonts w:eastAsiaTheme="minorEastAsia"/>
              </w:rPr>
              <w:t>9.3.3.8</w:t>
            </w:r>
            <w:r>
              <w:rPr>
                <w:rFonts w:eastAsiaTheme="minorEastAsia"/>
              </w:rPr>
              <w:t xml:space="preserve"> </w:t>
            </w:r>
            <w:r w:rsidRPr="00F27061">
              <w:rPr>
                <w:rFonts w:eastAsiaTheme="minorEastAsia"/>
                <w:i/>
                <w:iCs/>
              </w:rPr>
              <w:t>DRB To Modify List E-UTRAN</w:t>
            </w:r>
          </w:p>
          <w:p w14:paraId="112B76F7" w14:textId="48BDD1E6" w:rsidR="00F27061" w:rsidRPr="00F27061" w:rsidRDefault="00F27061" w:rsidP="00B81536">
            <w:pPr>
              <w:rPr>
                <w:rFonts w:eastAsiaTheme="minorEastAsia"/>
              </w:rPr>
            </w:pPr>
          </w:p>
        </w:tc>
      </w:tr>
      <w:tr w:rsidR="00C72F94" w14:paraId="31D95F25" w14:textId="77777777" w:rsidTr="008C08AF">
        <w:tc>
          <w:tcPr>
            <w:tcW w:w="1271" w:type="dxa"/>
          </w:tcPr>
          <w:p w14:paraId="7A71AE11" w14:textId="2FC99FFE" w:rsidR="00C72F94" w:rsidRDefault="00EC694C" w:rsidP="00B81536">
            <w:pPr>
              <w:rPr>
                <w:rFonts w:eastAsiaTheme="minorEastAsia"/>
                <w:lang w:val="en-US" w:eastAsia="zh-CN"/>
              </w:rPr>
            </w:pPr>
            <w:r>
              <w:rPr>
                <w:rFonts w:eastAsiaTheme="minorEastAsia"/>
                <w:lang w:val="en-US" w:eastAsia="zh-CN"/>
              </w:rPr>
              <w:lastRenderedPageBreak/>
              <w:t>Nokia</w:t>
            </w:r>
          </w:p>
        </w:tc>
        <w:tc>
          <w:tcPr>
            <w:tcW w:w="1701" w:type="dxa"/>
          </w:tcPr>
          <w:p w14:paraId="762FBC02" w14:textId="62BF655A" w:rsidR="00C72F94" w:rsidRDefault="00EC694C" w:rsidP="00B81536">
            <w:pPr>
              <w:rPr>
                <w:rFonts w:eastAsiaTheme="minorEastAsia"/>
                <w:lang w:val="en-US" w:eastAsia="zh-CN"/>
              </w:rPr>
            </w:pPr>
            <w:r>
              <w:rPr>
                <w:rFonts w:eastAsiaTheme="minorEastAsia"/>
                <w:lang w:val="en-US" w:eastAsia="zh-CN"/>
              </w:rPr>
              <w:t>3?</w:t>
            </w:r>
          </w:p>
        </w:tc>
        <w:tc>
          <w:tcPr>
            <w:tcW w:w="6045" w:type="dxa"/>
          </w:tcPr>
          <w:p w14:paraId="204C800E" w14:textId="130642C7" w:rsidR="00C72F94" w:rsidRDefault="00EC694C" w:rsidP="00B81536">
            <w:pPr>
              <w:rPr>
                <w:rFonts w:eastAsiaTheme="minorEastAsia"/>
                <w:lang w:val="en-US" w:eastAsia="zh-CN"/>
              </w:rPr>
            </w:pPr>
            <w:r>
              <w:rPr>
                <w:rFonts w:eastAsiaTheme="minorEastAsia"/>
                <w:lang w:val="en-US" w:eastAsia="zh-CN"/>
              </w:rPr>
              <w:t>In general, we do not have a strong opinion on the selection of the options. However, one point: if I understand all right, the problem concerns a scenario where CHO is cancelled completely. Therefore, having the ‘stop’ per DRB is not good – it should rather be a general stop indicator. From this perspective, option 3 is nice, though we agree that it alters the original purpose of the IE (but historically, RAN3 made such changes and it was all right).</w:t>
            </w:r>
          </w:p>
        </w:tc>
      </w:tr>
      <w:tr w:rsidR="004B3D2C" w14:paraId="5BEBC547" w14:textId="77777777" w:rsidTr="008C08AF">
        <w:tc>
          <w:tcPr>
            <w:tcW w:w="1271" w:type="dxa"/>
          </w:tcPr>
          <w:p w14:paraId="50BE4109" w14:textId="7EFC0C88" w:rsidR="004B3D2C" w:rsidRDefault="004B3D2C" w:rsidP="00B81536">
            <w:pPr>
              <w:rPr>
                <w:rFonts w:eastAsiaTheme="minorEastAsia"/>
                <w:lang w:val="en-US" w:eastAsia="zh-CN"/>
              </w:rPr>
            </w:pPr>
            <w:r>
              <w:rPr>
                <w:rFonts w:eastAsiaTheme="minorEastAsia" w:hint="eastAsia"/>
                <w:lang w:val="en-US" w:eastAsia="zh-CN"/>
              </w:rPr>
              <w:t>CATT</w:t>
            </w:r>
          </w:p>
        </w:tc>
        <w:tc>
          <w:tcPr>
            <w:tcW w:w="1701" w:type="dxa"/>
          </w:tcPr>
          <w:p w14:paraId="2DD1CA57" w14:textId="77777777" w:rsidR="004B3D2C" w:rsidRDefault="004B3D2C" w:rsidP="00B81536">
            <w:pPr>
              <w:rPr>
                <w:rFonts w:eastAsiaTheme="minorEastAsia"/>
                <w:lang w:val="en-US" w:eastAsia="zh-CN"/>
              </w:rPr>
            </w:pPr>
          </w:p>
        </w:tc>
        <w:tc>
          <w:tcPr>
            <w:tcW w:w="6045" w:type="dxa"/>
          </w:tcPr>
          <w:p w14:paraId="644C3DCD" w14:textId="750106E2" w:rsidR="004B3D2C" w:rsidRDefault="004B3D2C" w:rsidP="004B3D2C">
            <w:pPr>
              <w:rPr>
                <w:rFonts w:eastAsiaTheme="minorEastAsia"/>
                <w:lang w:val="en-US" w:eastAsia="zh-CN"/>
              </w:rPr>
            </w:pPr>
            <w:r>
              <w:rPr>
                <w:rFonts w:eastAsiaTheme="minorEastAsia" w:hint="eastAsia"/>
                <w:lang w:val="en-US" w:eastAsia="zh-CN"/>
              </w:rPr>
              <w:t xml:space="preserve">I </w:t>
            </w:r>
            <w:r>
              <w:rPr>
                <w:rFonts w:eastAsiaTheme="minorEastAsia"/>
                <w:lang w:val="en-US" w:eastAsia="zh-CN"/>
              </w:rPr>
              <w:t>prefer</w:t>
            </w:r>
            <w:r>
              <w:rPr>
                <w:rFonts w:eastAsiaTheme="minorEastAsia" w:hint="eastAsia"/>
                <w:lang w:val="en-US" w:eastAsia="zh-CN"/>
              </w:rPr>
              <w:t xml:space="preserve"> the option 2. </w:t>
            </w: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 xml:space="preserve">is more logical and looks more readable. </w:t>
            </w:r>
            <w:r>
              <w:rPr>
                <w:rFonts w:eastAsiaTheme="minorEastAsia" w:hint="eastAsia"/>
                <w:lang w:val="en-US" w:eastAsia="zh-CN"/>
              </w:rPr>
              <w:t xml:space="preserve">Also Intel </w:t>
            </w:r>
            <w:r>
              <w:rPr>
                <w:rFonts w:eastAsiaTheme="minorEastAsia"/>
                <w:lang w:val="en-US" w:eastAsia="zh-CN"/>
              </w:rPr>
              <w:t>mentioned that</w:t>
            </w:r>
            <w:r>
              <w:rPr>
                <w:rFonts w:eastAsiaTheme="minorEastAsia" w:hint="eastAsia"/>
                <w:lang w:val="en-US" w:eastAsia="zh-CN"/>
              </w:rPr>
              <w:t xml:space="preserve"> we </w:t>
            </w:r>
            <w:r>
              <w:rPr>
                <w:rFonts w:eastAsiaTheme="minorEastAsia"/>
                <w:lang w:val="en-US" w:eastAsia="zh-CN"/>
              </w:rPr>
              <w:t>consider</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effort on</w:t>
            </w:r>
            <w:r>
              <w:rPr>
                <w:rFonts w:eastAsiaTheme="minorEastAsia" w:hint="eastAsia"/>
                <w:lang w:val="en-US" w:eastAsia="zh-CN"/>
              </w:rPr>
              <w:t xml:space="preserve"> W1 specification , </w:t>
            </w:r>
            <w:r>
              <w:rPr>
                <w:rFonts w:eastAsiaTheme="minorEastAsia"/>
                <w:lang w:val="en-US" w:eastAsia="zh-CN"/>
              </w:rPr>
              <w:t>the</w:t>
            </w:r>
            <w:r>
              <w:rPr>
                <w:rFonts w:eastAsiaTheme="minorEastAsia" w:hint="eastAsia"/>
                <w:lang w:val="en-US" w:eastAsia="zh-CN"/>
              </w:rPr>
              <w:t xml:space="preserve"> option 1 also has some </w:t>
            </w:r>
            <w:r>
              <w:rPr>
                <w:rFonts w:eastAsiaTheme="minorEastAsia"/>
                <w:lang w:val="en-US" w:eastAsia="zh-CN"/>
              </w:rPr>
              <w:t>benefits</w:t>
            </w:r>
            <w:r>
              <w:rPr>
                <w:rFonts w:eastAsiaTheme="minorEastAsia" w:hint="eastAsia"/>
                <w:lang w:val="en-US" w:eastAsia="zh-CN"/>
              </w:rPr>
              <w:t>.</w:t>
            </w:r>
          </w:p>
        </w:tc>
      </w:tr>
      <w:tr w:rsidR="003F4B6E" w14:paraId="34F6CF43" w14:textId="77777777" w:rsidTr="008C08AF">
        <w:tc>
          <w:tcPr>
            <w:tcW w:w="1271" w:type="dxa"/>
          </w:tcPr>
          <w:p w14:paraId="25C78395" w14:textId="5A5816DC" w:rsidR="003F4B6E" w:rsidRDefault="003F4B6E" w:rsidP="00B81536">
            <w:pPr>
              <w:rPr>
                <w:rFonts w:eastAsiaTheme="minorEastAsia"/>
                <w:lang w:val="en-US" w:eastAsia="zh-CN"/>
              </w:rPr>
            </w:pPr>
            <w:r>
              <w:rPr>
                <w:rFonts w:eastAsiaTheme="minorEastAsia"/>
                <w:lang w:val="en-US" w:eastAsia="zh-CN"/>
              </w:rPr>
              <w:t>Ericsson</w:t>
            </w:r>
          </w:p>
        </w:tc>
        <w:tc>
          <w:tcPr>
            <w:tcW w:w="1701" w:type="dxa"/>
          </w:tcPr>
          <w:p w14:paraId="720FA5B8" w14:textId="5FCAD882" w:rsidR="003F4B6E" w:rsidRDefault="003F4B6E" w:rsidP="00B81536">
            <w:pPr>
              <w:rPr>
                <w:rFonts w:eastAsiaTheme="minorEastAsia"/>
                <w:lang w:val="en-US" w:eastAsia="zh-CN"/>
              </w:rPr>
            </w:pPr>
            <w:r>
              <w:rPr>
                <w:rFonts w:eastAsiaTheme="minorEastAsia"/>
                <w:lang w:val="en-US" w:eastAsia="zh-CN"/>
              </w:rPr>
              <w:t>Option 2 or IE at PDU Session level or Bearer Context Modification level</w:t>
            </w:r>
          </w:p>
        </w:tc>
        <w:tc>
          <w:tcPr>
            <w:tcW w:w="6045" w:type="dxa"/>
          </w:tcPr>
          <w:p w14:paraId="5670BD3C" w14:textId="1E1665AA" w:rsidR="003F4B6E" w:rsidRDefault="003F4B6E" w:rsidP="003F4B6E">
            <w:pPr>
              <w:rPr>
                <w:rFonts w:eastAsiaTheme="minorEastAsia"/>
                <w:lang w:val="en-US" w:eastAsia="zh-CN"/>
              </w:rPr>
            </w:pPr>
            <w:r>
              <w:rPr>
                <w:rFonts w:eastAsiaTheme="minorEastAsia"/>
                <w:lang w:val="en-US" w:eastAsia="zh-CN"/>
              </w:rPr>
              <w:t xml:space="preserve">Option 2 is similar to option 1, but keep things </w:t>
            </w:r>
            <w:r w:rsidR="004C2FCD">
              <w:rPr>
                <w:rFonts w:eastAsiaTheme="minorEastAsia"/>
                <w:lang w:val="en-US" w:eastAsia="zh-CN"/>
              </w:rPr>
              <w:t>related to data forwarding at the same place</w:t>
            </w:r>
            <w:r>
              <w:rPr>
                <w:rFonts w:eastAsiaTheme="minorEastAsia"/>
                <w:lang w:val="en-US" w:eastAsia="zh-CN"/>
              </w:rPr>
              <w:t xml:space="preserve">. Intel’s concerns are valid, and should be taken into AI 30.4 for correcting CP/UP split before the release of the </w:t>
            </w:r>
            <w:r w:rsidR="004C2FCD">
              <w:rPr>
                <w:rFonts w:eastAsiaTheme="minorEastAsia"/>
                <w:lang w:val="en-US" w:eastAsia="zh-CN"/>
              </w:rPr>
              <w:t>rel-17 specs.</w:t>
            </w:r>
          </w:p>
          <w:p w14:paraId="5D5585B1" w14:textId="02C3747F" w:rsidR="003F4B6E" w:rsidRDefault="003F4B6E" w:rsidP="003F4B6E">
            <w:pPr>
              <w:rPr>
                <w:rFonts w:eastAsiaTheme="minorEastAsia"/>
                <w:lang w:val="en-US" w:eastAsia="zh-CN"/>
              </w:rPr>
            </w:pPr>
            <w:r>
              <w:rPr>
                <w:rFonts w:eastAsiaTheme="minorEastAsia"/>
                <w:lang w:val="en-US" w:eastAsia="zh-CN"/>
              </w:rPr>
              <w:t>Option 3 is reusing the COUNT IE, which in our view should be restricted to procedures linked to the COUNT aspect of data forwarding. However, Nokia’s comment is also valid (i.e. stop will be applied to all DRBs) and it might be more efficient</w:t>
            </w:r>
            <w:r w:rsidR="004C2FCD">
              <w:rPr>
                <w:rFonts w:eastAsiaTheme="minorEastAsia"/>
                <w:lang w:val="en-US" w:eastAsia="zh-CN"/>
              </w:rPr>
              <w:t xml:space="preserve"> to have this new IE upper in the signaling structure</w:t>
            </w:r>
            <w:r>
              <w:rPr>
                <w:rFonts w:eastAsiaTheme="minorEastAsia"/>
                <w:lang w:val="en-US" w:eastAsia="zh-CN"/>
              </w:rPr>
              <w:t>.</w:t>
            </w:r>
          </w:p>
        </w:tc>
      </w:tr>
      <w:tr w:rsidR="006D6B92" w14:paraId="22F25B09" w14:textId="77777777" w:rsidTr="008C08AF">
        <w:tc>
          <w:tcPr>
            <w:tcW w:w="1271" w:type="dxa"/>
          </w:tcPr>
          <w:p w14:paraId="4D0D9B2E" w14:textId="469B385E" w:rsidR="006D6B92" w:rsidRPr="006D6B92" w:rsidRDefault="006D6B92" w:rsidP="00B81536">
            <w:pPr>
              <w:rPr>
                <w:rFonts w:eastAsiaTheme="minorEastAsia"/>
                <w:lang w:eastAsia="zh-CN"/>
              </w:rPr>
            </w:pPr>
            <w:r>
              <w:rPr>
                <w:rFonts w:eastAsiaTheme="minorEastAsia"/>
                <w:lang w:eastAsia="zh-CN"/>
              </w:rPr>
              <w:t>Huawei</w:t>
            </w:r>
          </w:p>
        </w:tc>
        <w:tc>
          <w:tcPr>
            <w:tcW w:w="1701" w:type="dxa"/>
          </w:tcPr>
          <w:p w14:paraId="1E070DED" w14:textId="549DE368" w:rsidR="006D6B92" w:rsidRDefault="00726F02" w:rsidP="00B81536">
            <w:pPr>
              <w:rPr>
                <w:rFonts w:eastAsiaTheme="minorEastAsia"/>
                <w:lang w:val="en-US" w:eastAsia="zh-CN"/>
              </w:rPr>
            </w:pPr>
            <w:r>
              <w:rPr>
                <w:rFonts w:eastAsiaTheme="minorEastAsia"/>
                <w:lang w:val="en-US" w:eastAsia="zh-CN"/>
              </w:rPr>
              <w:t>No strong view</w:t>
            </w:r>
          </w:p>
        </w:tc>
        <w:tc>
          <w:tcPr>
            <w:tcW w:w="6045" w:type="dxa"/>
          </w:tcPr>
          <w:p w14:paraId="7F8FA564" w14:textId="77777777" w:rsidR="006D6B92" w:rsidRDefault="00726F02" w:rsidP="003F4B6E">
            <w:pPr>
              <w:rPr>
                <w:rFonts w:eastAsiaTheme="minorEastAsia"/>
                <w:lang w:val="en-US" w:eastAsia="zh-CN"/>
              </w:rPr>
            </w:pPr>
            <w:r>
              <w:rPr>
                <w:rFonts w:eastAsiaTheme="minorEastAsia"/>
                <w:lang w:val="en-US" w:eastAsia="zh-CN"/>
              </w:rPr>
              <w:t>We are ok to each option, even option 3.</w:t>
            </w:r>
          </w:p>
          <w:p w14:paraId="0FAE0B40" w14:textId="1BCEBA6F" w:rsidR="00726F02" w:rsidRDefault="00726F02" w:rsidP="00726F02">
            <w:pPr>
              <w:rPr>
                <w:rFonts w:eastAsiaTheme="minorEastAsia"/>
                <w:lang w:val="en-US" w:eastAsia="zh-CN"/>
              </w:rPr>
            </w:pPr>
            <w:r>
              <w:rPr>
                <w:rFonts w:eastAsiaTheme="minorEastAsia"/>
                <w:lang w:val="en-US" w:eastAsia="zh-CN"/>
              </w:rPr>
              <w:t>However, although the IE should be at bearer context modification level, but it does not has to be. Better to keep the same level with the DRB level information like we did for the per DRB/per UE level DAPS response.</w:t>
            </w:r>
          </w:p>
        </w:tc>
      </w:tr>
      <w:tr w:rsidR="00681115" w14:paraId="308EED8F" w14:textId="77777777" w:rsidTr="008C08AF">
        <w:tc>
          <w:tcPr>
            <w:tcW w:w="1271" w:type="dxa"/>
          </w:tcPr>
          <w:p w14:paraId="478E3ED9" w14:textId="2A365659" w:rsidR="00681115" w:rsidRDefault="00681115" w:rsidP="00B81536">
            <w:pPr>
              <w:rPr>
                <w:rFonts w:eastAsiaTheme="minorEastAsia"/>
                <w:lang w:eastAsia="zh-CN"/>
              </w:rPr>
            </w:pPr>
            <w:r>
              <w:rPr>
                <w:rFonts w:eastAsiaTheme="minorEastAsia"/>
                <w:lang w:eastAsia="zh-CN"/>
              </w:rPr>
              <w:t>Intel Corporation 2</w:t>
            </w:r>
          </w:p>
        </w:tc>
        <w:tc>
          <w:tcPr>
            <w:tcW w:w="1701" w:type="dxa"/>
          </w:tcPr>
          <w:p w14:paraId="370DD9F5" w14:textId="77777777" w:rsidR="00681115" w:rsidRDefault="00681115" w:rsidP="00B81536">
            <w:pPr>
              <w:rPr>
                <w:rFonts w:eastAsiaTheme="minorEastAsia"/>
                <w:lang w:val="en-US" w:eastAsia="zh-CN"/>
              </w:rPr>
            </w:pPr>
          </w:p>
        </w:tc>
        <w:tc>
          <w:tcPr>
            <w:tcW w:w="6045" w:type="dxa"/>
          </w:tcPr>
          <w:p w14:paraId="296F5EA7" w14:textId="36AB3656" w:rsidR="00681115" w:rsidRDefault="00681115" w:rsidP="003F4B6E">
            <w:pPr>
              <w:rPr>
                <w:rFonts w:eastAsiaTheme="minorEastAsia"/>
                <w:lang w:val="en-US" w:eastAsia="zh-CN"/>
              </w:rPr>
            </w:pPr>
            <w:r>
              <w:rPr>
                <w:rFonts w:eastAsiaTheme="minorEastAsia"/>
                <w:lang w:val="en-US" w:eastAsia="zh-CN"/>
              </w:rPr>
              <w:t xml:space="preserve">Bearer Context Modification level seems also fine. If my recollection is right, we added Early Forwarding COUNT related IEs per DRB level because they are applicable for both CHO and DAPS, and DAPS is by per DRB. Here is only about CHO and to cancel early data forwarding completely. For CHO, we added "CHO Initiation" at Bearer Context Setup level. We could add this cancellation at Bearer Context </w:t>
            </w:r>
            <w:r>
              <w:rPr>
                <w:rFonts w:eastAsiaTheme="minorEastAsia"/>
                <w:lang w:val="en-US" w:eastAsia="zh-CN"/>
              </w:rPr>
              <w:lastRenderedPageBreak/>
              <w:t xml:space="preserve">Modification level.  </w:t>
            </w:r>
          </w:p>
        </w:tc>
      </w:tr>
    </w:tbl>
    <w:p w14:paraId="2D30F94F" w14:textId="77777777" w:rsidR="005C4276" w:rsidRDefault="005C4276" w:rsidP="00092151">
      <w:pPr>
        <w:rPr>
          <w:rFonts w:eastAsia="宋体"/>
        </w:rPr>
      </w:pPr>
    </w:p>
    <w:p w14:paraId="185ECE7B" w14:textId="2005B458" w:rsidR="00092151" w:rsidRPr="009C2C1A" w:rsidRDefault="00092151" w:rsidP="00092151">
      <w:pPr>
        <w:rPr>
          <w:rFonts w:eastAsia="宋体"/>
          <w:b/>
          <w:u w:val="single"/>
          <w:lang w:eastAsia="zh-CN"/>
        </w:rPr>
      </w:pPr>
      <w:r w:rsidRPr="009C2C1A">
        <w:rPr>
          <w:rFonts w:eastAsia="宋体" w:hint="eastAsia"/>
          <w:b/>
          <w:u w:val="single"/>
          <w:lang w:eastAsia="zh-CN"/>
        </w:rPr>
        <w:t>S</w:t>
      </w:r>
      <w:r w:rsidRPr="009C2C1A">
        <w:rPr>
          <w:rFonts w:eastAsia="宋体"/>
          <w:b/>
          <w:u w:val="single"/>
          <w:lang w:eastAsia="zh-CN"/>
        </w:rPr>
        <w:t>ummary</w:t>
      </w:r>
    </w:p>
    <w:p w14:paraId="4F80DCFF" w14:textId="77777777" w:rsidR="00092151" w:rsidRDefault="00092151" w:rsidP="00092151">
      <w:pPr>
        <w:rPr>
          <w:rFonts w:eastAsia="宋体"/>
          <w:lang w:eastAsia="zh-CN"/>
        </w:rPr>
      </w:pPr>
      <w:r>
        <w:rPr>
          <w:rFonts w:eastAsia="宋体"/>
          <w:lang w:eastAsia="zh-CN"/>
        </w:rPr>
        <w:t>During the discussion, another option (option 4) came out, which is:</w:t>
      </w:r>
    </w:p>
    <w:p w14:paraId="15E45289" w14:textId="2ADD6F2B" w:rsidR="00092151" w:rsidRPr="00482DAB" w:rsidRDefault="00092151" w:rsidP="00482DAB">
      <w:pPr>
        <w:pStyle w:val="af3"/>
        <w:numPr>
          <w:ilvl w:val="0"/>
          <w:numId w:val="24"/>
        </w:numPr>
        <w:ind w:firstLineChars="0"/>
        <w:rPr>
          <w:rFonts w:eastAsia="宋体"/>
          <w:lang w:eastAsia="zh-CN"/>
        </w:rPr>
      </w:pPr>
      <w:r w:rsidRPr="00482DAB">
        <w:rPr>
          <w:rFonts w:eastAsia="宋体"/>
          <w:lang w:eastAsia="zh-CN"/>
        </w:rPr>
        <w:t xml:space="preserve">Option 4:  define a new IE at the Bearer Context Modification Level in order to cancel the early data forwarding for all DRBs during CHO. </w:t>
      </w:r>
    </w:p>
    <w:p w14:paraId="08944F47" w14:textId="54CE886F" w:rsidR="00092151" w:rsidRDefault="00092151" w:rsidP="00092151">
      <w:pPr>
        <w:rPr>
          <w:rFonts w:eastAsia="宋体"/>
          <w:lang w:eastAsia="zh-CN"/>
        </w:rPr>
      </w:pPr>
      <w:r>
        <w:rPr>
          <w:rFonts w:eastAsia="宋体" w:hint="eastAsia"/>
          <w:lang w:eastAsia="zh-CN"/>
        </w:rPr>
        <w:t>T</w:t>
      </w:r>
      <w:r>
        <w:rPr>
          <w:rFonts w:eastAsia="宋体"/>
          <w:lang w:eastAsia="zh-CN"/>
        </w:rPr>
        <w:t>he counting for each option is given as below:</w:t>
      </w:r>
    </w:p>
    <w:p w14:paraId="1254E9A3" w14:textId="622535A1" w:rsidR="00092151" w:rsidRDefault="00092151" w:rsidP="00092151">
      <w:pPr>
        <w:rPr>
          <w:rFonts w:eastAsia="宋体"/>
          <w:lang w:eastAsia="zh-CN"/>
        </w:rPr>
      </w:pPr>
      <w:r>
        <w:rPr>
          <w:rFonts w:eastAsia="宋体"/>
          <w:lang w:eastAsia="zh-CN"/>
        </w:rPr>
        <w:t>Option 1: Intel, CATT (has some benefit)</w:t>
      </w:r>
      <w:r w:rsidR="00482DAB">
        <w:rPr>
          <w:rFonts w:eastAsia="宋体"/>
          <w:lang w:eastAsia="zh-CN"/>
        </w:rPr>
        <w:t>, HW (ok)</w:t>
      </w:r>
    </w:p>
    <w:p w14:paraId="219DB7FB" w14:textId="59FE952C" w:rsidR="00092151" w:rsidRDefault="00092151" w:rsidP="00092151">
      <w:pPr>
        <w:rPr>
          <w:rFonts w:eastAsia="宋体"/>
          <w:lang w:eastAsia="zh-CN"/>
        </w:rPr>
      </w:pPr>
      <w:r>
        <w:rPr>
          <w:rFonts w:eastAsia="宋体"/>
          <w:lang w:eastAsia="zh-CN"/>
        </w:rPr>
        <w:t>Option 2: Samsung, CATT</w:t>
      </w:r>
      <w:r w:rsidR="00482DAB">
        <w:rPr>
          <w:rFonts w:eastAsia="宋体"/>
          <w:lang w:eastAsia="zh-CN"/>
        </w:rPr>
        <w:t>, Ericsson, HW (ok)</w:t>
      </w:r>
    </w:p>
    <w:p w14:paraId="7F75C22D" w14:textId="6D62559D" w:rsidR="00482DAB" w:rsidRPr="00482DAB" w:rsidRDefault="00482DAB" w:rsidP="00482DAB">
      <w:pPr>
        <w:pStyle w:val="af3"/>
        <w:numPr>
          <w:ilvl w:val="0"/>
          <w:numId w:val="25"/>
        </w:numPr>
        <w:ind w:firstLineChars="0"/>
        <w:rPr>
          <w:rFonts w:ascii="Times New Roman" w:eastAsia="宋体" w:hAnsi="Times New Roman"/>
          <w:sz w:val="20"/>
          <w:szCs w:val="20"/>
          <w:lang w:eastAsia="zh-CN"/>
        </w:rPr>
      </w:pPr>
      <w:r w:rsidRPr="00482DAB">
        <w:rPr>
          <w:rFonts w:ascii="Times New Roman" w:eastAsia="宋体" w:hAnsi="Times New Roman" w:hint="eastAsia"/>
          <w:sz w:val="20"/>
          <w:szCs w:val="20"/>
          <w:lang w:eastAsia="zh-CN"/>
        </w:rPr>
        <w:t>I</w:t>
      </w:r>
      <w:r w:rsidRPr="00482DAB">
        <w:rPr>
          <w:rFonts w:ascii="Times New Roman" w:eastAsia="宋体" w:hAnsi="Times New Roman"/>
          <w:sz w:val="20"/>
          <w:szCs w:val="20"/>
          <w:lang w:eastAsia="zh-CN"/>
        </w:rPr>
        <w:t>ssue for option 2 is acknowledged by: Intel, CATT, Ericsson</w:t>
      </w:r>
    </w:p>
    <w:p w14:paraId="3980503E" w14:textId="2BC205AA" w:rsidR="00092151" w:rsidRDefault="00092151" w:rsidP="00092151">
      <w:pPr>
        <w:rPr>
          <w:rFonts w:eastAsia="宋体"/>
          <w:lang w:eastAsia="zh-CN"/>
        </w:rPr>
      </w:pPr>
      <w:r>
        <w:rPr>
          <w:rFonts w:eastAsia="宋体"/>
          <w:lang w:eastAsia="zh-CN"/>
        </w:rPr>
        <w:t>Option 3: Nok(?)</w:t>
      </w:r>
      <w:r w:rsidR="00482DAB">
        <w:rPr>
          <w:rFonts w:eastAsia="宋体"/>
          <w:lang w:eastAsia="zh-CN"/>
        </w:rPr>
        <w:t>, HW (ok)</w:t>
      </w:r>
    </w:p>
    <w:p w14:paraId="013C7033" w14:textId="67D3CF9F" w:rsidR="00092151" w:rsidRDefault="00092151" w:rsidP="00092151">
      <w:pPr>
        <w:rPr>
          <w:rFonts w:eastAsia="宋体"/>
          <w:lang w:eastAsia="zh-CN"/>
        </w:rPr>
      </w:pPr>
      <w:r>
        <w:rPr>
          <w:rFonts w:eastAsia="宋体"/>
          <w:lang w:eastAsia="zh-CN"/>
        </w:rPr>
        <w:t xml:space="preserve">Option 4: </w:t>
      </w:r>
      <w:r w:rsidR="00482DAB">
        <w:rPr>
          <w:rFonts w:eastAsia="宋体"/>
          <w:lang w:eastAsia="zh-CN"/>
        </w:rPr>
        <w:t>Ericsson (might be more efficient), Intel (seems also fine), Nok</w:t>
      </w:r>
    </w:p>
    <w:p w14:paraId="43782A42" w14:textId="122BC871" w:rsidR="00D1581C" w:rsidRPr="00D1581C" w:rsidRDefault="00D1581C" w:rsidP="00D1581C">
      <w:pPr>
        <w:pStyle w:val="af3"/>
        <w:numPr>
          <w:ilvl w:val="0"/>
          <w:numId w:val="25"/>
        </w:numPr>
        <w:ind w:firstLineChars="0"/>
        <w:rPr>
          <w:rFonts w:ascii="Times New Roman" w:eastAsia="宋体" w:hAnsi="Times New Roman"/>
          <w:sz w:val="20"/>
          <w:szCs w:val="20"/>
          <w:lang w:eastAsia="zh-CN"/>
        </w:rPr>
      </w:pPr>
      <w:r w:rsidRPr="00D1581C">
        <w:rPr>
          <w:rFonts w:ascii="Times New Roman" w:eastAsia="宋体" w:hAnsi="Times New Roman" w:hint="eastAsia"/>
          <w:sz w:val="20"/>
          <w:szCs w:val="20"/>
          <w:lang w:eastAsia="zh-CN"/>
        </w:rPr>
        <w:t>H</w:t>
      </w:r>
      <w:r w:rsidRPr="00D1581C">
        <w:rPr>
          <w:rFonts w:ascii="Times New Roman" w:eastAsia="宋体" w:hAnsi="Times New Roman"/>
          <w:sz w:val="20"/>
          <w:szCs w:val="20"/>
          <w:lang w:eastAsia="zh-CN"/>
        </w:rPr>
        <w:t xml:space="preserve">W mentioned that DAPS is per DRB, it is better to apply the same method for CHO. However, Intel mentioned that per DRB IE design is for DAPS since DAPS is configured for per DRB. While, this issue is to stop early data forwarding for all DRBs for CHO. The moderator feel Intel’s point is valid. </w:t>
      </w:r>
    </w:p>
    <w:p w14:paraId="358F42A2" w14:textId="77777777" w:rsidR="0005786C" w:rsidRPr="0034122A" w:rsidRDefault="0005786C" w:rsidP="005F428D">
      <w:pPr>
        <w:rPr>
          <w:rFonts w:eastAsiaTheme="minorEastAsia"/>
          <w:lang w:eastAsia="zh-CN"/>
        </w:rPr>
      </w:pPr>
    </w:p>
    <w:p w14:paraId="6898DC1B" w14:textId="77777777" w:rsidR="00804862" w:rsidRDefault="00804862" w:rsidP="00BB2A08">
      <w:pPr>
        <w:pStyle w:val="1"/>
        <w:keepLines w:val="0"/>
        <w:overflowPunct/>
        <w:autoSpaceDE/>
        <w:autoSpaceDN/>
        <w:adjustRightInd/>
        <w:snapToGrid w:val="0"/>
        <w:spacing w:before="0" w:afterLines="50" w:after="120"/>
        <w:ind w:left="431" w:hanging="431"/>
        <w:textAlignment w:val="auto"/>
      </w:pPr>
      <w:r>
        <w:t>Conclusion, Recommendations [if needed]</w:t>
      </w:r>
    </w:p>
    <w:p w14:paraId="4B40F7DC" w14:textId="77777777" w:rsidR="00804862" w:rsidRDefault="00804862" w:rsidP="00BB2A08">
      <w:pPr>
        <w:snapToGrid w:val="0"/>
        <w:spacing w:afterLines="50" w:after="120"/>
      </w:pPr>
      <w:r>
        <w:t>If needed</w:t>
      </w:r>
    </w:p>
    <w:p w14:paraId="16719D06" w14:textId="77777777" w:rsidR="00804862" w:rsidRDefault="00804862" w:rsidP="00BB2A08">
      <w:pPr>
        <w:pStyle w:val="1"/>
        <w:keepLines w:val="0"/>
        <w:overflowPunct/>
        <w:autoSpaceDE/>
        <w:autoSpaceDN/>
        <w:adjustRightInd/>
        <w:snapToGrid w:val="0"/>
        <w:spacing w:before="0" w:afterLines="50" w:after="120"/>
        <w:ind w:left="431" w:hanging="431"/>
        <w:textAlignment w:val="auto"/>
      </w:pPr>
      <w:r>
        <w:t>References</w:t>
      </w:r>
    </w:p>
    <w:p w14:paraId="0EB3D256" w14:textId="7F703FFE" w:rsidR="007971D8" w:rsidRDefault="007971D8" w:rsidP="007971D8">
      <w:pPr>
        <w:snapToGrid w:val="0"/>
        <w:spacing w:afterLines="50" w:after="120"/>
        <w:rPr>
          <w:rFonts w:cs="Calibri"/>
          <w:sz w:val="18"/>
          <w:szCs w:val="24"/>
        </w:rPr>
      </w:pPr>
      <w:r>
        <w:rPr>
          <w:rFonts w:cs="Calibri"/>
          <w:sz w:val="18"/>
          <w:szCs w:val="24"/>
        </w:rPr>
        <w:t>[1]</w:t>
      </w:r>
      <w:r w:rsidR="008C08AF">
        <w:rPr>
          <w:rFonts w:cs="Calibri"/>
          <w:sz w:val="18"/>
          <w:szCs w:val="24"/>
        </w:rPr>
        <w:t xml:space="preserve"> R3-215500 </w:t>
      </w:r>
      <w:r w:rsidR="008C08AF" w:rsidRPr="00D6005C">
        <w:rPr>
          <w:rFonts w:cs="Calibri"/>
          <w:sz w:val="18"/>
          <w:szCs w:val="24"/>
        </w:rPr>
        <w:t>Discussion for CHO early data forwarding (Samsung, Intel, CATT)</w:t>
      </w:r>
      <w:r w:rsidR="00220C2F">
        <w:rPr>
          <w:rFonts w:cs="Calibri"/>
          <w:sz w:val="18"/>
          <w:szCs w:val="24"/>
        </w:rPr>
        <w:t xml:space="preserve"> </w:t>
      </w:r>
    </w:p>
    <w:p w14:paraId="2398D88E" w14:textId="3439F154" w:rsidR="007971D8" w:rsidRDefault="007971D8" w:rsidP="007971D8">
      <w:pPr>
        <w:widowControl w:val="0"/>
        <w:ind w:left="144" w:hanging="144"/>
        <w:rPr>
          <w:rFonts w:cs="Calibri"/>
          <w:sz w:val="18"/>
          <w:szCs w:val="24"/>
        </w:rPr>
      </w:pPr>
      <w:r>
        <w:rPr>
          <w:rFonts w:cs="Calibri"/>
          <w:sz w:val="18"/>
          <w:szCs w:val="24"/>
        </w:rPr>
        <w:t>[2]</w:t>
      </w:r>
      <w:r w:rsidR="00220C2F">
        <w:rPr>
          <w:rFonts w:cs="Calibri"/>
          <w:sz w:val="18"/>
          <w:szCs w:val="24"/>
        </w:rPr>
        <w:t xml:space="preserve"> R3-21</w:t>
      </w:r>
      <w:r w:rsidR="00220C2F" w:rsidRPr="00220C2F">
        <w:rPr>
          <w:rFonts w:cs="Calibri"/>
          <w:sz w:val="18"/>
          <w:szCs w:val="24"/>
        </w:rPr>
        <w:t>5</w:t>
      </w:r>
      <w:r w:rsidR="008C08AF">
        <w:rPr>
          <w:rFonts w:cs="Calibri"/>
          <w:sz w:val="18"/>
          <w:szCs w:val="24"/>
        </w:rPr>
        <w:t>501</w:t>
      </w:r>
      <w:r w:rsidR="00220C2F">
        <w:rPr>
          <w:rFonts w:cs="Calibri"/>
          <w:sz w:val="18"/>
          <w:szCs w:val="24"/>
        </w:rPr>
        <w:t xml:space="preserve"> </w:t>
      </w:r>
      <w:r w:rsidR="008C08AF" w:rsidRPr="00D6005C">
        <w:rPr>
          <w:rFonts w:cs="Calibri"/>
          <w:sz w:val="18"/>
          <w:szCs w:val="24"/>
        </w:rPr>
        <w:t>E1 impact to support to stop CHO early data forwarding (Samsung, Intel, CATT)</w:t>
      </w:r>
    </w:p>
    <w:p w14:paraId="1FA1AA73" w14:textId="77777777" w:rsidR="00804862" w:rsidRPr="007971D8" w:rsidRDefault="00804862" w:rsidP="00BB2A08">
      <w:pPr>
        <w:snapToGrid w:val="0"/>
        <w:spacing w:afterLines="50" w:after="120"/>
        <w:rPr>
          <w:rFonts w:eastAsia="宋体"/>
          <w:lang w:eastAsia="zh-CN"/>
        </w:rPr>
      </w:pPr>
    </w:p>
    <w:sectPr w:rsidR="00804862" w:rsidRPr="007971D8">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A5566" w14:textId="77777777" w:rsidR="00DC34A0" w:rsidRDefault="00DC34A0" w:rsidP="00857D69">
      <w:pPr>
        <w:spacing w:after="0"/>
      </w:pPr>
      <w:r>
        <w:separator/>
      </w:r>
    </w:p>
  </w:endnote>
  <w:endnote w:type="continuationSeparator" w:id="0">
    <w:p w14:paraId="11970E6A" w14:textId="77777777" w:rsidR="00DC34A0" w:rsidRDefault="00DC34A0" w:rsidP="00857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6CB61" w14:textId="77777777" w:rsidR="00DC34A0" w:rsidRDefault="00DC34A0" w:rsidP="00857D69">
      <w:pPr>
        <w:spacing w:after="0"/>
      </w:pPr>
      <w:r>
        <w:separator/>
      </w:r>
    </w:p>
  </w:footnote>
  <w:footnote w:type="continuationSeparator" w:id="0">
    <w:p w14:paraId="4753A11C" w14:textId="77777777" w:rsidR="00DC34A0" w:rsidRDefault="00DC34A0" w:rsidP="00857D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288"/>
        </w:tabs>
        <w:ind w:left="1288" w:hanging="720"/>
      </w:p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F407A"/>
    <w:multiLevelType w:val="hybridMultilevel"/>
    <w:tmpl w:val="B098655E"/>
    <w:lvl w:ilvl="0" w:tplc="E50483F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555F3"/>
    <w:multiLevelType w:val="hybridMultilevel"/>
    <w:tmpl w:val="A948DD44"/>
    <w:lvl w:ilvl="0" w:tplc="B4360C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367570"/>
    <w:multiLevelType w:val="multilevel"/>
    <w:tmpl w:val="0D36757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E201A"/>
    <w:multiLevelType w:val="hybridMultilevel"/>
    <w:tmpl w:val="6536626E"/>
    <w:lvl w:ilvl="0" w:tplc="57000E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1"/>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E804233"/>
    <w:multiLevelType w:val="hybridMultilevel"/>
    <w:tmpl w:val="10E23322"/>
    <w:lvl w:ilvl="0" w:tplc="F0A6B23A">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9" w15:restartNumberingAfterBreak="0">
    <w:nsid w:val="56D20411"/>
    <w:multiLevelType w:val="hybridMultilevel"/>
    <w:tmpl w:val="DCBA585C"/>
    <w:lvl w:ilvl="0" w:tplc="7018E2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C80C7D"/>
    <w:multiLevelType w:val="hybridMultilevel"/>
    <w:tmpl w:val="82E04B08"/>
    <w:lvl w:ilvl="0" w:tplc="5C8E0F1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3"/>
  </w:num>
  <w:num w:numId="3">
    <w:abstractNumId w:val="9"/>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15"/>
  </w:num>
  <w:num w:numId="10">
    <w:abstractNumId w:val="12"/>
  </w:num>
  <w:num w:numId="11">
    <w:abstractNumId w:val="17"/>
  </w:num>
  <w:num w:numId="12">
    <w:abstractNumId w:val="6"/>
  </w:num>
  <w:num w:numId="13">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1"/>
  </w:num>
  <w:num w:numId="16">
    <w:abstractNumId w:val="7"/>
  </w:num>
  <w:num w:numId="17">
    <w:abstractNumId w:val="16"/>
  </w:num>
  <w:num w:numId="18">
    <w:abstractNumId w:val="19"/>
  </w:num>
  <w:num w:numId="19">
    <w:abstractNumId w:val="14"/>
  </w:num>
  <w:num w:numId="20">
    <w:abstractNumId w:val="24"/>
  </w:num>
  <w:num w:numId="21">
    <w:abstractNumId w:val="5"/>
  </w:num>
  <w:num w:numId="22">
    <w:abstractNumId w:val="3"/>
  </w:num>
  <w:num w:numId="23">
    <w:abstractNumId w:val="2"/>
  </w:num>
  <w:num w:numId="24">
    <w:abstractNumId w:val="1"/>
  </w:num>
  <w:num w:numId="2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5B5"/>
    <w:rsid w:val="00026D1C"/>
    <w:rsid w:val="0002711C"/>
    <w:rsid w:val="0002766E"/>
    <w:rsid w:val="000300FA"/>
    <w:rsid w:val="00030164"/>
    <w:rsid w:val="00030CE2"/>
    <w:rsid w:val="00030D3C"/>
    <w:rsid w:val="0003152E"/>
    <w:rsid w:val="000315DE"/>
    <w:rsid w:val="00031AA1"/>
    <w:rsid w:val="00031B21"/>
    <w:rsid w:val="00031B29"/>
    <w:rsid w:val="00031C89"/>
    <w:rsid w:val="000321EF"/>
    <w:rsid w:val="000326C2"/>
    <w:rsid w:val="00033095"/>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13C3"/>
    <w:rsid w:val="00041E1D"/>
    <w:rsid w:val="00041F08"/>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C5C"/>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86C"/>
    <w:rsid w:val="00057B43"/>
    <w:rsid w:val="000601C5"/>
    <w:rsid w:val="000602B1"/>
    <w:rsid w:val="00060CFB"/>
    <w:rsid w:val="00060EAB"/>
    <w:rsid w:val="00061020"/>
    <w:rsid w:val="00061D99"/>
    <w:rsid w:val="00061E9F"/>
    <w:rsid w:val="00062CCC"/>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1A8"/>
    <w:rsid w:val="00066278"/>
    <w:rsid w:val="000664F2"/>
    <w:rsid w:val="00066867"/>
    <w:rsid w:val="000669CB"/>
    <w:rsid w:val="00066BD8"/>
    <w:rsid w:val="0006729F"/>
    <w:rsid w:val="00067469"/>
    <w:rsid w:val="000674D0"/>
    <w:rsid w:val="000678D1"/>
    <w:rsid w:val="00070028"/>
    <w:rsid w:val="000701D6"/>
    <w:rsid w:val="0007046B"/>
    <w:rsid w:val="00070856"/>
    <w:rsid w:val="00070A90"/>
    <w:rsid w:val="00070DB7"/>
    <w:rsid w:val="00071385"/>
    <w:rsid w:val="00071541"/>
    <w:rsid w:val="00071B4D"/>
    <w:rsid w:val="00071B8B"/>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32E"/>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151"/>
    <w:rsid w:val="00092323"/>
    <w:rsid w:val="0009291C"/>
    <w:rsid w:val="00092E6E"/>
    <w:rsid w:val="00093016"/>
    <w:rsid w:val="00093082"/>
    <w:rsid w:val="000935C0"/>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20B5"/>
    <w:rsid w:val="000B27E9"/>
    <w:rsid w:val="000B2B61"/>
    <w:rsid w:val="000B3157"/>
    <w:rsid w:val="000B338F"/>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5EF"/>
    <w:rsid w:val="000C0C73"/>
    <w:rsid w:val="000C0E97"/>
    <w:rsid w:val="000C0FF7"/>
    <w:rsid w:val="000C1169"/>
    <w:rsid w:val="000C14B5"/>
    <w:rsid w:val="000C18B1"/>
    <w:rsid w:val="000C1F69"/>
    <w:rsid w:val="000C254E"/>
    <w:rsid w:val="000C2CAF"/>
    <w:rsid w:val="000C305C"/>
    <w:rsid w:val="000C35B2"/>
    <w:rsid w:val="000C3758"/>
    <w:rsid w:val="000C3976"/>
    <w:rsid w:val="000C3B5C"/>
    <w:rsid w:val="000C4097"/>
    <w:rsid w:val="000C54BD"/>
    <w:rsid w:val="000C54DB"/>
    <w:rsid w:val="000C5504"/>
    <w:rsid w:val="000C563A"/>
    <w:rsid w:val="000C5885"/>
    <w:rsid w:val="000C58AA"/>
    <w:rsid w:val="000C5A48"/>
    <w:rsid w:val="000C5C9A"/>
    <w:rsid w:val="000C6159"/>
    <w:rsid w:val="000C69C5"/>
    <w:rsid w:val="000C6A6A"/>
    <w:rsid w:val="000C6DC6"/>
    <w:rsid w:val="000C6F08"/>
    <w:rsid w:val="000D0427"/>
    <w:rsid w:val="000D08FE"/>
    <w:rsid w:val="000D095A"/>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61A8"/>
    <w:rsid w:val="000D6A95"/>
    <w:rsid w:val="000D725D"/>
    <w:rsid w:val="000D72BA"/>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51C"/>
    <w:rsid w:val="000F28B3"/>
    <w:rsid w:val="000F2B9B"/>
    <w:rsid w:val="000F3103"/>
    <w:rsid w:val="000F315F"/>
    <w:rsid w:val="000F3396"/>
    <w:rsid w:val="000F3482"/>
    <w:rsid w:val="000F3509"/>
    <w:rsid w:val="000F39D1"/>
    <w:rsid w:val="000F3C6B"/>
    <w:rsid w:val="000F4BB9"/>
    <w:rsid w:val="000F586E"/>
    <w:rsid w:val="000F647A"/>
    <w:rsid w:val="000F6542"/>
    <w:rsid w:val="000F6D2B"/>
    <w:rsid w:val="000F6DD6"/>
    <w:rsid w:val="000F6FB0"/>
    <w:rsid w:val="000F71E1"/>
    <w:rsid w:val="000F75BF"/>
    <w:rsid w:val="000F773B"/>
    <w:rsid w:val="000F780B"/>
    <w:rsid w:val="0010030F"/>
    <w:rsid w:val="00100693"/>
    <w:rsid w:val="001009AB"/>
    <w:rsid w:val="00100B0A"/>
    <w:rsid w:val="00100D21"/>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A70"/>
    <w:rsid w:val="001052D7"/>
    <w:rsid w:val="001054A5"/>
    <w:rsid w:val="001055D0"/>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2F92"/>
    <w:rsid w:val="00123171"/>
    <w:rsid w:val="00123355"/>
    <w:rsid w:val="00123746"/>
    <w:rsid w:val="00123C38"/>
    <w:rsid w:val="00124135"/>
    <w:rsid w:val="00124DA9"/>
    <w:rsid w:val="00125ACB"/>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2A0"/>
    <w:rsid w:val="0013281F"/>
    <w:rsid w:val="001328C3"/>
    <w:rsid w:val="001328E6"/>
    <w:rsid w:val="00132BD6"/>
    <w:rsid w:val="00133259"/>
    <w:rsid w:val="001332EB"/>
    <w:rsid w:val="001337E5"/>
    <w:rsid w:val="00133858"/>
    <w:rsid w:val="00133C65"/>
    <w:rsid w:val="001343AE"/>
    <w:rsid w:val="001343BE"/>
    <w:rsid w:val="00134522"/>
    <w:rsid w:val="001348F4"/>
    <w:rsid w:val="00134998"/>
    <w:rsid w:val="00134A37"/>
    <w:rsid w:val="00135907"/>
    <w:rsid w:val="00135D4B"/>
    <w:rsid w:val="0013671C"/>
    <w:rsid w:val="0013681B"/>
    <w:rsid w:val="00136995"/>
    <w:rsid w:val="00136B0B"/>
    <w:rsid w:val="0013729E"/>
    <w:rsid w:val="00137354"/>
    <w:rsid w:val="0013751D"/>
    <w:rsid w:val="001377AA"/>
    <w:rsid w:val="00137AB3"/>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919"/>
    <w:rsid w:val="00157A1D"/>
    <w:rsid w:val="00157C21"/>
    <w:rsid w:val="00160243"/>
    <w:rsid w:val="00160710"/>
    <w:rsid w:val="00160AE1"/>
    <w:rsid w:val="001612FD"/>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9DB"/>
    <w:rsid w:val="00172A29"/>
    <w:rsid w:val="00172F32"/>
    <w:rsid w:val="00173025"/>
    <w:rsid w:val="001753CF"/>
    <w:rsid w:val="00175CCD"/>
    <w:rsid w:val="00176007"/>
    <w:rsid w:val="00176219"/>
    <w:rsid w:val="00176C6A"/>
    <w:rsid w:val="00176E27"/>
    <w:rsid w:val="00177228"/>
    <w:rsid w:val="0017781E"/>
    <w:rsid w:val="00177D24"/>
    <w:rsid w:val="00177FD3"/>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67E"/>
    <w:rsid w:val="00184B30"/>
    <w:rsid w:val="00184DE9"/>
    <w:rsid w:val="00184FEA"/>
    <w:rsid w:val="00185AE6"/>
    <w:rsid w:val="00185B56"/>
    <w:rsid w:val="00186560"/>
    <w:rsid w:val="00186AF2"/>
    <w:rsid w:val="0018716E"/>
    <w:rsid w:val="0018743E"/>
    <w:rsid w:val="00187A3F"/>
    <w:rsid w:val="00190130"/>
    <w:rsid w:val="00191798"/>
    <w:rsid w:val="00192925"/>
    <w:rsid w:val="00193150"/>
    <w:rsid w:val="00193272"/>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542"/>
    <w:rsid w:val="001B1772"/>
    <w:rsid w:val="001B19AF"/>
    <w:rsid w:val="001B20DC"/>
    <w:rsid w:val="001B22B0"/>
    <w:rsid w:val="001B2A34"/>
    <w:rsid w:val="001B2BA5"/>
    <w:rsid w:val="001B3061"/>
    <w:rsid w:val="001B390B"/>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B1D"/>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FEB"/>
    <w:rsid w:val="001C61EB"/>
    <w:rsid w:val="001C642A"/>
    <w:rsid w:val="001C6614"/>
    <w:rsid w:val="001C6776"/>
    <w:rsid w:val="001C6B55"/>
    <w:rsid w:val="001D01BF"/>
    <w:rsid w:val="001D0353"/>
    <w:rsid w:val="001D04AF"/>
    <w:rsid w:val="001D1430"/>
    <w:rsid w:val="001D27DA"/>
    <w:rsid w:val="001D2CC6"/>
    <w:rsid w:val="001D2E1E"/>
    <w:rsid w:val="001D31F8"/>
    <w:rsid w:val="001D34A1"/>
    <w:rsid w:val="001D3C35"/>
    <w:rsid w:val="001D3C74"/>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4C1"/>
    <w:rsid w:val="001D7773"/>
    <w:rsid w:val="001D7A73"/>
    <w:rsid w:val="001D7EE2"/>
    <w:rsid w:val="001E0607"/>
    <w:rsid w:val="001E0ABD"/>
    <w:rsid w:val="001E0D91"/>
    <w:rsid w:val="001E1529"/>
    <w:rsid w:val="001E1E66"/>
    <w:rsid w:val="001E22C9"/>
    <w:rsid w:val="001E35F8"/>
    <w:rsid w:val="001E35F9"/>
    <w:rsid w:val="001E3C26"/>
    <w:rsid w:val="001E45E8"/>
    <w:rsid w:val="001E5038"/>
    <w:rsid w:val="001E6688"/>
    <w:rsid w:val="001E6C44"/>
    <w:rsid w:val="001E7079"/>
    <w:rsid w:val="001E742C"/>
    <w:rsid w:val="001E7464"/>
    <w:rsid w:val="001E75E5"/>
    <w:rsid w:val="001E78B6"/>
    <w:rsid w:val="001E7B24"/>
    <w:rsid w:val="001F02C8"/>
    <w:rsid w:val="001F0A5F"/>
    <w:rsid w:val="001F1628"/>
    <w:rsid w:val="001F1A1B"/>
    <w:rsid w:val="001F1C12"/>
    <w:rsid w:val="001F2031"/>
    <w:rsid w:val="001F218B"/>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367"/>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6B8"/>
    <w:rsid w:val="00206920"/>
    <w:rsid w:val="00206BF0"/>
    <w:rsid w:val="0021028F"/>
    <w:rsid w:val="00210A6E"/>
    <w:rsid w:val="00210B43"/>
    <w:rsid w:val="00210DF8"/>
    <w:rsid w:val="002110A4"/>
    <w:rsid w:val="002118BB"/>
    <w:rsid w:val="002119A5"/>
    <w:rsid w:val="00211D3B"/>
    <w:rsid w:val="002127EC"/>
    <w:rsid w:val="002127FD"/>
    <w:rsid w:val="00212C30"/>
    <w:rsid w:val="00212C53"/>
    <w:rsid w:val="00212EB2"/>
    <w:rsid w:val="002134D3"/>
    <w:rsid w:val="00213621"/>
    <w:rsid w:val="002137A9"/>
    <w:rsid w:val="002139B2"/>
    <w:rsid w:val="002139BF"/>
    <w:rsid w:val="00214036"/>
    <w:rsid w:val="0021467C"/>
    <w:rsid w:val="00214CAD"/>
    <w:rsid w:val="00214D3A"/>
    <w:rsid w:val="002152A7"/>
    <w:rsid w:val="00215FA3"/>
    <w:rsid w:val="00216473"/>
    <w:rsid w:val="00216F24"/>
    <w:rsid w:val="00217334"/>
    <w:rsid w:val="00217839"/>
    <w:rsid w:val="0021797F"/>
    <w:rsid w:val="00217F54"/>
    <w:rsid w:val="00220704"/>
    <w:rsid w:val="00220793"/>
    <w:rsid w:val="002208DF"/>
    <w:rsid w:val="00220AFF"/>
    <w:rsid w:val="00220C2F"/>
    <w:rsid w:val="00220F77"/>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2C0"/>
    <w:rsid w:val="002353FB"/>
    <w:rsid w:val="00235603"/>
    <w:rsid w:val="00235905"/>
    <w:rsid w:val="002361E4"/>
    <w:rsid w:val="0023630E"/>
    <w:rsid w:val="00236D75"/>
    <w:rsid w:val="00237535"/>
    <w:rsid w:val="00237975"/>
    <w:rsid w:val="00237FD6"/>
    <w:rsid w:val="002404FF"/>
    <w:rsid w:val="00240760"/>
    <w:rsid w:val="002407A5"/>
    <w:rsid w:val="00240B72"/>
    <w:rsid w:val="00240C01"/>
    <w:rsid w:val="002411A3"/>
    <w:rsid w:val="00241373"/>
    <w:rsid w:val="00241BDE"/>
    <w:rsid w:val="002424A0"/>
    <w:rsid w:val="00242934"/>
    <w:rsid w:val="00242C58"/>
    <w:rsid w:val="002445DF"/>
    <w:rsid w:val="00244F0F"/>
    <w:rsid w:val="00245BE5"/>
    <w:rsid w:val="0024667B"/>
    <w:rsid w:val="00246BEF"/>
    <w:rsid w:val="00246E68"/>
    <w:rsid w:val="002477C3"/>
    <w:rsid w:val="00247A54"/>
    <w:rsid w:val="00247C3B"/>
    <w:rsid w:val="00250016"/>
    <w:rsid w:val="002502EB"/>
    <w:rsid w:val="00250BFD"/>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86F"/>
    <w:rsid w:val="00255B98"/>
    <w:rsid w:val="00255BAD"/>
    <w:rsid w:val="0025600D"/>
    <w:rsid w:val="002561ED"/>
    <w:rsid w:val="00256567"/>
    <w:rsid w:val="002568D6"/>
    <w:rsid w:val="00256FF4"/>
    <w:rsid w:val="002570AA"/>
    <w:rsid w:val="00257680"/>
    <w:rsid w:val="00257CED"/>
    <w:rsid w:val="0026066F"/>
    <w:rsid w:val="002609C3"/>
    <w:rsid w:val="00260B91"/>
    <w:rsid w:val="00260F66"/>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3B9"/>
    <w:rsid w:val="00265722"/>
    <w:rsid w:val="00265788"/>
    <w:rsid w:val="00265A93"/>
    <w:rsid w:val="00265D4A"/>
    <w:rsid w:val="0026652D"/>
    <w:rsid w:val="00266C58"/>
    <w:rsid w:val="00266DA8"/>
    <w:rsid w:val="00267365"/>
    <w:rsid w:val="002677D5"/>
    <w:rsid w:val="00267CE6"/>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EC"/>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41D4"/>
    <w:rsid w:val="00294837"/>
    <w:rsid w:val="00294990"/>
    <w:rsid w:val="0029512A"/>
    <w:rsid w:val="00295273"/>
    <w:rsid w:val="00295631"/>
    <w:rsid w:val="002961E2"/>
    <w:rsid w:val="00296327"/>
    <w:rsid w:val="00296669"/>
    <w:rsid w:val="002978E0"/>
    <w:rsid w:val="002979B7"/>
    <w:rsid w:val="002A0028"/>
    <w:rsid w:val="002A0425"/>
    <w:rsid w:val="002A0C64"/>
    <w:rsid w:val="002A0F81"/>
    <w:rsid w:val="002A1822"/>
    <w:rsid w:val="002A18A1"/>
    <w:rsid w:val="002A1AFC"/>
    <w:rsid w:val="002A1BEA"/>
    <w:rsid w:val="002A1C92"/>
    <w:rsid w:val="002A24AA"/>
    <w:rsid w:val="002A27ED"/>
    <w:rsid w:val="002A32F3"/>
    <w:rsid w:val="002A3D39"/>
    <w:rsid w:val="002A535E"/>
    <w:rsid w:val="002A5E3D"/>
    <w:rsid w:val="002A627E"/>
    <w:rsid w:val="002A662C"/>
    <w:rsid w:val="002A6C52"/>
    <w:rsid w:val="002A6E26"/>
    <w:rsid w:val="002A6F86"/>
    <w:rsid w:val="002A78B1"/>
    <w:rsid w:val="002B03E5"/>
    <w:rsid w:val="002B0876"/>
    <w:rsid w:val="002B09A3"/>
    <w:rsid w:val="002B0A69"/>
    <w:rsid w:val="002B0EFC"/>
    <w:rsid w:val="002B1517"/>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65D6"/>
    <w:rsid w:val="002B793F"/>
    <w:rsid w:val="002B7B1A"/>
    <w:rsid w:val="002C0B43"/>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D4"/>
    <w:rsid w:val="002C3E1A"/>
    <w:rsid w:val="002C43DC"/>
    <w:rsid w:val="002C46D2"/>
    <w:rsid w:val="002C470A"/>
    <w:rsid w:val="002C4A82"/>
    <w:rsid w:val="002C4E08"/>
    <w:rsid w:val="002C4E2C"/>
    <w:rsid w:val="002C6C25"/>
    <w:rsid w:val="002C77E8"/>
    <w:rsid w:val="002C79A9"/>
    <w:rsid w:val="002D094E"/>
    <w:rsid w:val="002D0AD9"/>
    <w:rsid w:val="002D13E2"/>
    <w:rsid w:val="002D1690"/>
    <w:rsid w:val="002D1770"/>
    <w:rsid w:val="002D1AA7"/>
    <w:rsid w:val="002D28CF"/>
    <w:rsid w:val="002D28FD"/>
    <w:rsid w:val="002D368C"/>
    <w:rsid w:val="002D36FF"/>
    <w:rsid w:val="002D40EE"/>
    <w:rsid w:val="002D436B"/>
    <w:rsid w:val="002D4940"/>
    <w:rsid w:val="002D4D5B"/>
    <w:rsid w:val="002D50CF"/>
    <w:rsid w:val="002D6025"/>
    <w:rsid w:val="002D6D4F"/>
    <w:rsid w:val="002D71CC"/>
    <w:rsid w:val="002D78AD"/>
    <w:rsid w:val="002D794E"/>
    <w:rsid w:val="002D7DE9"/>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82"/>
    <w:rsid w:val="002F35EC"/>
    <w:rsid w:val="002F367C"/>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3D"/>
    <w:rsid w:val="003116CD"/>
    <w:rsid w:val="003117D3"/>
    <w:rsid w:val="00311A15"/>
    <w:rsid w:val="00311B8E"/>
    <w:rsid w:val="00311C8B"/>
    <w:rsid w:val="0031305D"/>
    <w:rsid w:val="003133D4"/>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579"/>
    <w:rsid w:val="003176BE"/>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941"/>
    <w:rsid w:val="00343C6F"/>
    <w:rsid w:val="00343E14"/>
    <w:rsid w:val="00344457"/>
    <w:rsid w:val="00344742"/>
    <w:rsid w:val="003449E2"/>
    <w:rsid w:val="0034521C"/>
    <w:rsid w:val="00345577"/>
    <w:rsid w:val="00345BE3"/>
    <w:rsid w:val="00345F1B"/>
    <w:rsid w:val="00345FFD"/>
    <w:rsid w:val="00346245"/>
    <w:rsid w:val="0034643B"/>
    <w:rsid w:val="0034701C"/>
    <w:rsid w:val="003478BE"/>
    <w:rsid w:val="00347992"/>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B65"/>
    <w:rsid w:val="00363E0E"/>
    <w:rsid w:val="00364195"/>
    <w:rsid w:val="00364408"/>
    <w:rsid w:val="003648CE"/>
    <w:rsid w:val="0036528C"/>
    <w:rsid w:val="003656F5"/>
    <w:rsid w:val="0036685A"/>
    <w:rsid w:val="00367645"/>
    <w:rsid w:val="00367745"/>
    <w:rsid w:val="003678B0"/>
    <w:rsid w:val="00367EE1"/>
    <w:rsid w:val="00370C3C"/>
    <w:rsid w:val="00370D00"/>
    <w:rsid w:val="00370D57"/>
    <w:rsid w:val="00370F01"/>
    <w:rsid w:val="00372767"/>
    <w:rsid w:val="00372BFB"/>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1CB"/>
    <w:rsid w:val="0038246D"/>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51DA"/>
    <w:rsid w:val="00395462"/>
    <w:rsid w:val="003954DB"/>
    <w:rsid w:val="00395C5B"/>
    <w:rsid w:val="00396851"/>
    <w:rsid w:val="00397D51"/>
    <w:rsid w:val="00397E4E"/>
    <w:rsid w:val="003A00CC"/>
    <w:rsid w:val="003A010C"/>
    <w:rsid w:val="003A01D2"/>
    <w:rsid w:val="003A0228"/>
    <w:rsid w:val="003A0943"/>
    <w:rsid w:val="003A0DE8"/>
    <w:rsid w:val="003A0F72"/>
    <w:rsid w:val="003A1186"/>
    <w:rsid w:val="003A1330"/>
    <w:rsid w:val="003A162C"/>
    <w:rsid w:val="003A16B2"/>
    <w:rsid w:val="003A1A6E"/>
    <w:rsid w:val="003A2018"/>
    <w:rsid w:val="003A2968"/>
    <w:rsid w:val="003A2B1B"/>
    <w:rsid w:val="003A2C5C"/>
    <w:rsid w:val="003A2C9B"/>
    <w:rsid w:val="003A2DED"/>
    <w:rsid w:val="003A34C6"/>
    <w:rsid w:val="003A3B37"/>
    <w:rsid w:val="003A3B6F"/>
    <w:rsid w:val="003A40A5"/>
    <w:rsid w:val="003A4268"/>
    <w:rsid w:val="003A473C"/>
    <w:rsid w:val="003A4948"/>
    <w:rsid w:val="003A4992"/>
    <w:rsid w:val="003A4CF1"/>
    <w:rsid w:val="003A4EDC"/>
    <w:rsid w:val="003A51C1"/>
    <w:rsid w:val="003A576B"/>
    <w:rsid w:val="003A65A2"/>
    <w:rsid w:val="003A6656"/>
    <w:rsid w:val="003A66C1"/>
    <w:rsid w:val="003A69C9"/>
    <w:rsid w:val="003A6EF2"/>
    <w:rsid w:val="003A70F0"/>
    <w:rsid w:val="003A72C5"/>
    <w:rsid w:val="003A7695"/>
    <w:rsid w:val="003B0558"/>
    <w:rsid w:val="003B1FCF"/>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00C"/>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D15"/>
    <w:rsid w:val="003D5129"/>
    <w:rsid w:val="003D51B1"/>
    <w:rsid w:val="003D551E"/>
    <w:rsid w:val="003D5757"/>
    <w:rsid w:val="003D5EEE"/>
    <w:rsid w:val="003D63FB"/>
    <w:rsid w:val="003D64F8"/>
    <w:rsid w:val="003D721B"/>
    <w:rsid w:val="003D77EB"/>
    <w:rsid w:val="003D79D7"/>
    <w:rsid w:val="003D7BCA"/>
    <w:rsid w:val="003D7ED2"/>
    <w:rsid w:val="003E0A91"/>
    <w:rsid w:val="003E10B5"/>
    <w:rsid w:val="003E1232"/>
    <w:rsid w:val="003E1B6E"/>
    <w:rsid w:val="003E23C7"/>
    <w:rsid w:val="003E2A5B"/>
    <w:rsid w:val="003E2E81"/>
    <w:rsid w:val="003E3240"/>
    <w:rsid w:val="003E3A38"/>
    <w:rsid w:val="003E3F3A"/>
    <w:rsid w:val="003E4114"/>
    <w:rsid w:val="003E43B0"/>
    <w:rsid w:val="003E4420"/>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12"/>
    <w:rsid w:val="003F45F8"/>
    <w:rsid w:val="003F49FB"/>
    <w:rsid w:val="003F4B6E"/>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5D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736"/>
    <w:rsid w:val="004377F3"/>
    <w:rsid w:val="00437EA7"/>
    <w:rsid w:val="00440072"/>
    <w:rsid w:val="0044091A"/>
    <w:rsid w:val="00441286"/>
    <w:rsid w:val="00441A08"/>
    <w:rsid w:val="00441AD2"/>
    <w:rsid w:val="00441C96"/>
    <w:rsid w:val="00441E28"/>
    <w:rsid w:val="00441F6C"/>
    <w:rsid w:val="00441FD2"/>
    <w:rsid w:val="0044286E"/>
    <w:rsid w:val="00442C29"/>
    <w:rsid w:val="00442D9B"/>
    <w:rsid w:val="00442F2A"/>
    <w:rsid w:val="00443694"/>
    <w:rsid w:val="004436C4"/>
    <w:rsid w:val="00443793"/>
    <w:rsid w:val="00444AD3"/>
    <w:rsid w:val="00444AEC"/>
    <w:rsid w:val="00444AF0"/>
    <w:rsid w:val="00444B68"/>
    <w:rsid w:val="0044521B"/>
    <w:rsid w:val="0044528A"/>
    <w:rsid w:val="0044543D"/>
    <w:rsid w:val="00446222"/>
    <w:rsid w:val="00446320"/>
    <w:rsid w:val="004479E3"/>
    <w:rsid w:val="00447B14"/>
    <w:rsid w:val="0045013B"/>
    <w:rsid w:val="004502FF"/>
    <w:rsid w:val="00450CD0"/>
    <w:rsid w:val="00450D59"/>
    <w:rsid w:val="00451A21"/>
    <w:rsid w:val="00451A5C"/>
    <w:rsid w:val="00451BB6"/>
    <w:rsid w:val="0045306A"/>
    <w:rsid w:val="00453811"/>
    <w:rsid w:val="00453C4F"/>
    <w:rsid w:val="00454F54"/>
    <w:rsid w:val="004553EE"/>
    <w:rsid w:val="004554E5"/>
    <w:rsid w:val="00456154"/>
    <w:rsid w:val="00456A38"/>
    <w:rsid w:val="004578D0"/>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C1F"/>
    <w:rsid w:val="00470E97"/>
    <w:rsid w:val="004712DB"/>
    <w:rsid w:val="00471AD7"/>
    <w:rsid w:val="004731D7"/>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543"/>
    <w:rsid w:val="00480C6C"/>
    <w:rsid w:val="00480C74"/>
    <w:rsid w:val="00480D15"/>
    <w:rsid w:val="004817E1"/>
    <w:rsid w:val="00481AD3"/>
    <w:rsid w:val="00481FFF"/>
    <w:rsid w:val="004823B9"/>
    <w:rsid w:val="00482AEF"/>
    <w:rsid w:val="00482B16"/>
    <w:rsid w:val="00482DAB"/>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6141"/>
    <w:rsid w:val="004869F1"/>
    <w:rsid w:val="00486D69"/>
    <w:rsid w:val="00486E24"/>
    <w:rsid w:val="0048764A"/>
    <w:rsid w:val="00487DE6"/>
    <w:rsid w:val="00487EE6"/>
    <w:rsid w:val="00487F1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526"/>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73B2"/>
    <w:rsid w:val="004A7465"/>
    <w:rsid w:val="004A7D46"/>
    <w:rsid w:val="004A7DF2"/>
    <w:rsid w:val="004B088F"/>
    <w:rsid w:val="004B0CA4"/>
    <w:rsid w:val="004B138B"/>
    <w:rsid w:val="004B15D8"/>
    <w:rsid w:val="004B1903"/>
    <w:rsid w:val="004B1D2C"/>
    <w:rsid w:val="004B1D70"/>
    <w:rsid w:val="004B1E40"/>
    <w:rsid w:val="004B20C0"/>
    <w:rsid w:val="004B2D19"/>
    <w:rsid w:val="004B2FC3"/>
    <w:rsid w:val="004B34AB"/>
    <w:rsid w:val="004B34B8"/>
    <w:rsid w:val="004B3D2C"/>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0DDB"/>
    <w:rsid w:val="004C15F3"/>
    <w:rsid w:val="004C16B7"/>
    <w:rsid w:val="004C26EA"/>
    <w:rsid w:val="004C279F"/>
    <w:rsid w:val="004C2FCD"/>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F94"/>
    <w:rsid w:val="004E3576"/>
    <w:rsid w:val="004E3F50"/>
    <w:rsid w:val="004E451B"/>
    <w:rsid w:val="004E5306"/>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1E9"/>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BA3"/>
    <w:rsid w:val="00505C67"/>
    <w:rsid w:val="00505FA8"/>
    <w:rsid w:val="00507472"/>
    <w:rsid w:val="005102E6"/>
    <w:rsid w:val="005104D1"/>
    <w:rsid w:val="00510948"/>
    <w:rsid w:val="00510D34"/>
    <w:rsid w:val="00511E7E"/>
    <w:rsid w:val="00511E8F"/>
    <w:rsid w:val="00512259"/>
    <w:rsid w:val="005125A0"/>
    <w:rsid w:val="00512A02"/>
    <w:rsid w:val="00512C53"/>
    <w:rsid w:val="00513CF4"/>
    <w:rsid w:val="00514D10"/>
    <w:rsid w:val="00514E61"/>
    <w:rsid w:val="005157E8"/>
    <w:rsid w:val="00515B1F"/>
    <w:rsid w:val="00515C97"/>
    <w:rsid w:val="00516088"/>
    <w:rsid w:val="0051615B"/>
    <w:rsid w:val="00516382"/>
    <w:rsid w:val="005163BC"/>
    <w:rsid w:val="0051641E"/>
    <w:rsid w:val="005165E6"/>
    <w:rsid w:val="00516808"/>
    <w:rsid w:val="00516995"/>
    <w:rsid w:val="00516B7F"/>
    <w:rsid w:val="00516FED"/>
    <w:rsid w:val="00517327"/>
    <w:rsid w:val="0051787C"/>
    <w:rsid w:val="00517B26"/>
    <w:rsid w:val="00517B80"/>
    <w:rsid w:val="00517CCA"/>
    <w:rsid w:val="00517DF3"/>
    <w:rsid w:val="00517E1B"/>
    <w:rsid w:val="00520200"/>
    <w:rsid w:val="005205D2"/>
    <w:rsid w:val="00521245"/>
    <w:rsid w:val="005214D5"/>
    <w:rsid w:val="00521819"/>
    <w:rsid w:val="00521F9D"/>
    <w:rsid w:val="00522393"/>
    <w:rsid w:val="005229CA"/>
    <w:rsid w:val="00522AE5"/>
    <w:rsid w:val="00522D5F"/>
    <w:rsid w:val="00523097"/>
    <w:rsid w:val="005233D7"/>
    <w:rsid w:val="0052351C"/>
    <w:rsid w:val="005237D0"/>
    <w:rsid w:val="0052411F"/>
    <w:rsid w:val="005242B7"/>
    <w:rsid w:val="005243BA"/>
    <w:rsid w:val="00524649"/>
    <w:rsid w:val="00524AE2"/>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4915"/>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E1B"/>
    <w:rsid w:val="005413BB"/>
    <w:rsid w:val="0054175B"/>
    <w:rsid w:val="005418F0"/>
    <w:rsid w:val="00541B96"/>
    <w:rsid w:val="00541D53"/>
    <w:rsid w:val="00542693"/>
    <w:rsid w:val="00542DA7"/>
    <w:rsid w:val="00542F89"/>
    <w:rsid w:val="005432F8"/>
    <w:rsid w:val="005434D5"/>
    <w:rsid w:val="0054427B"/>
    <w:rsid w:val="00544775"/>
    <w:rsid w:val="00544A74"/>
    <w:rsid w:val="00545AF1"/>
    <w:rsid w:val="00545E98"/>
    <w:rsid w:val="00546499"/>
    <w:rsid w:val="0054656D"/>
    <w:rsid w:val="00546E0A"/>
    <w:rsid w:val="0054706A"/>
    <w:rsid w:val="0054735D"/>
    <w:rsid w:val="0054746D"/>
    <w:rsid w:val="00547DF5"/>
    <w:rsid w:val="00547F8E"/>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A24"/>
    <w:rsid w:val="00570E5A"/>
    <w:rsid w:val="005713F1"/>
    <w:rsid w:val="00571D7B"/>
    <w:rsid w:val="00571F97"/>
    <w:rsid w:val="005721A2"/>
    <w:rsid w:val="0057278C"/>
    <w:rsid w:val="00572885"/>
    <w:rsid w:val="0057331B"/>
    <w:rsid w:val="00573F37"/>
    <w:rsid w:val="005744B0"/>
    <w:rsid w:val="0057470E"/>
    <w:rsid w:val="00574992"/>
    <w:rsid w:val="00574CE0"/>
    <w:rsid w:val="005754C8"/>
    <w:rsid w:val="00575C78"/>
    <w:rsid w:val="0057655A"/>
    <w:rsid w:val="005766B5"/>
    <w:rsid w:val="005767BC"/>
    <w:rsid w:val="00577419"/>
    <w:rsid w:val="00577854"/>
    <w:rsid w:val="005779A0"/>
    <w:rsid w:val="00577A07"/>
    <w:rsid w:val="00577A6F"/>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854"/>
    <w:rsid w:val="00596DA0"/>
    <w:rsid w:val="005971B8"/>
    <w:rsid w:val="00597219"/>
    <w:rsid w:val="0059747A"/>
    <w:rsid w:val="00597666"/>
    <w:rsid w:val="00597AD6"/>
    <w:rsid w:val="00597FEE"/>
    <w:rsid w:val="005A0AB5"/>
    <w:rsid w:val="005A0E6B"/>
    <w:rsid w:val="005A1490"/>
    <w:rsid w:val="005A2A58"/>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2293"/>
    <w:rsid w:val="005B25DF"/>
    <w:rsid w:val="005B270D"/>
    <w:rsid w:val="005B2AC9"/>
    <w:rsid w:val="005B2F5A"/>
    <w:rsid w:val="005B3245"/>
    <w:rsid w:val="005B330E"/>
    <w:rsid w:val="005B390D"/>
    <w:rsid w:val="005B3972"/>
    <w:rsid w:val="005B3EAF"/>
    <w:rsid w:val="005B4F9E"/>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60D"/>
    <w:rsid w:val="005C67E1"/>
    <w:rsid w:val="005C6CE0"/>
    <w:rsid w:val="005C7405"/>
    <w:rsid w:val="005C760A"/>
    <w:rsid w:val="005C7AE4"/>
    <w:rsid w:val="005C7B91"/>
    <w:rsid w:val="005D0FDF"/>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430"/>
    <w:rsid w:val="005D5C1A"/>
    <w:rsid w:val="005D5DAD"/>
    <w:rsid w:val="005D638E"/>
    <w:rsid w:val="005D6881"/>
    <w:rsid w:val="005D6944"/>
    <w:rsid w:val="005D6FAC"/>
    <w:rsid w:val="005D6FC0"/>
    <w:rsid w:val="005D7109"/>
    <w:rsid w:val="005D75A1"/>
    <w:rsid w:val="005D7A5E"/>
    <w:rsid w:val="005E0511"/>
    <w:rsid w:val="005E0D00"/>
    <w:rsid w:val="005E0FC4"/>
    <w:rsid w:val="005E1344"/>
    <w:rsid w:val="005E1393"/>
    <w:rsid w:val="005E17D4"/>
    <w:rsid w:val="005E1F2B"/>
    <w:rsid w:val="005E240A"/>
    <w:rsid w:val="005E25D8"/>
    <w:rsid w:val="005E3598"/>
    <w:rsid w:val="005E3A9C"/>
    <w:rsid w:val="005E3AA8"/>
    <w:rsid w:val="005E44D5"/>
    <w:rsid w:val="005E45C8"/>
    <w:rsid w:val="005E479F"/>
    <w:rsid w:val="005E4B9F"/>
    <w:rsid w:val="005E4BBB"/>
    <w:rsid w:val="005E4D28"/>
    <w:rsid w:val="005E4E0F"/>
    <w:rsid w:val="005E5541"/>
    <w:rsid w:val="005E564B"/>
    <w:rsid w:val="005E5873"/>
    <w:rsid w:val="005F15C3"/>
    <w:rsid w:val="005F167D"/>
    <w:rsid w:val="005F1888"/>
    <w:rsid w:val="005F1A89"/>
    <w:rsid w:val="005F1D0F"/>
    <w:rsid w:val="005F1FF7"/>
    <w:rsid w:val="005F23B5"/>
    <w:rsid w:val="005F2478"/>
    <w:rsid w:val="005F25C0"/>
    <w:rsid w:val="005F3C20"/>
    <w:rsid w:val="005F3D78"/>
    <w:rsid w:val="005F406D"/>
    <w:rsid w:val="005F419A"/>
    <w:rsid w:val="005F428D"/>
    <w:rsid w:val="005F4675"/>
    <w:rsid w:val="005F4999"/>
    <w:rsid w:val="005F4C01"/>
    <w:rsid w:val="005F4D63"/>
    <w:rsid w:val="005F5965"/>
    <w:rsid w:val="005F5D82"/>
    <w:rsid w:val="005F62BA"/>
    <w:rsid w:val="005F645B"/>
    <w:rsid w:val="005F6A34"/>
    <w:rsid w:val="005F6D80"/>
    <w:rsid w:val="005F6EA3"/>
    <w:rsid w:val="005F7054"/>
    <w:rsid w:val="005F71F6"/>
    <w:rsid w:val="005F747A"/>
    <w:rsid w:val="005F798B"/>
    <w:rsid w:val="005F7D05"/>
    <w:rsid w:val="005F7D3A"/>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3A6"/>
    <w:rsid w:val="006133D5"/>
    <w:rsid w:val="00613A39"/>
    <w:rsid w:val="00613D0F"/>
    <w:rsid w:val="00614175"/>
    <w:rsid w:val="00614646"/>
    <w:rsid w:val="00614B9E"/>
    <w:rsid w:val="00614E44"/>
    <w:rsid w:val="00615C4A"/>
    <w:rsid w:val="00615E8E"/>
    <w:rsid w:val="0061619A"/>
    <w:rsid w:val="00616832"/>
    <w:rsid w:val="00616C46"/>
    <w:rsid w:val="00616D5B"/>
    <w:rsid w:val="00617665"/>
    <w:rsid w:val="00617974"/>
    <w:rsid w:val="006179D0"/>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6B4"/>
    <w:rsid w:val="00626C8F"/>
    <w:rsid w:val="00627342"/>
    <w:rsid w:val="00627683"/>
    <w:rsid w:val="00627763"/>
    <w:rsid w:val="006300E1"/>
    <w:rsid w:val="0063030A"/>
    <w:rsid w:val="00630586"/>
    <w:rsid w:val="006307DF"/>
    <w:rsid w:val="0063083C"/>
    <w:rsid w:val="0063103A"/>
    <w:rsid w:val="00631247"/>
    <w:rsid w:val="00631C51"/>
    <w:rsid w:val="00631DC4"/>
    <w:rsid w:val="00631F42"/>
    <w:rsid w:val="0063295F"/>
    <w:rsid w:val="00632961"/>
    <w:rsid w:val="006329FA"/>
    <w:rsid w:val="00632D47"/>
    <w:rsid w:val="006332F6"/>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C2F"/>
    <w:rsid w:val="00640DE7"/>
    <w:rsid w:val="006415CC"/>
    <w:rsid w:val="00641B05"/>
    <w:rsid w:val="00642921"/>
    <w:rsid w:val="00642A25"/>
    <w:rsid w:val="00642C2B"/>
    <w:rsid w:val="00642EAC"/>
    <w:rsid w:val="00643FB1"/>
    <w:rsid w:val="00643FEF"/>
    <w:rsid w:val="006444FF"/>
    <w:rsid w:val="00644AD6"/>
    <w:rsid w:val="00644EAC"/>
    <w:rsid w:val="00645555"/>
    <w:rsid w:val="00645683"/>
    <w:rsid w:val="0064587C"/>
    <w:rsid w:val="00645A5F"/>
    <w:rsid w:val="006461B9"/>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133A"/>
    <w:rsid w:val="00651A0B"/>
    <w:rsid w:val="00651C67"/>
    <w:rsid w:val="006522E0"/>
    <w:rsid w:val="006527A5"/>
    <w:rsid w:val="0065294D"/>
    <w:rsid w:val="006530F1"/>
    <w:rsid w:val="00653494"/>
    <w:rsid w:val="00653522"/>
    <w:rsid w:val="00653928"/>
    <w:rsid w:val="00654E10"/>
    <w:rsid w:val="006555F6"/>
    <w:rsid w:val="00655B14"/>
    <w:rsid w:val="00655ECC"/>
    <w:rsid w:val="00656021"/>
    <w:rsid w:val="006561D1"/>
    <w:rsid w:val="00656380"/>
    <w:rsid w:val="00656888"/>
    <w:rsid w:val="006571F4"/>
    <w:rsid w:val="00657551"/>
    <w:rsid w:val="00657C34"/>
    <w:rsid w:val="006601C3"/>
    <w:rsid w:val="006603F6"/>
    <w:rsid w:val="00660676"/>
    <w:rsid w:val="00661307"/>
    <w:rsid w:val="00661458"/>
    <w:rsid w:val="00661572"/>
    <w:rsid w:val="00661BA1"/>
    <w:rsid w:val="00662052"/>
    <w:rsid w:val="00662409"/>
    <w:rsid w:val="00662460"/>
    <w:rsid w:val="00662B08"/>
    <w:rsid w:val="00662C8D"/>
    <w:rsid w:val="00662E46"/>
    <w:rsid w:val="0066369C"/>
    <w:rsid w:val="0066377A"/>
    <w:rsid w:val="0066386B"/>
    <w:rsid w:val="006639D7"/>
    <w:rsid w:val="006644F7"/>
    <w:rsid w:val="006645E9"/>
    <w:rsid w:val="00665293"/>
    <w:rsid w:val="006654C6"/>
    <w:rsid w:val="0066561E"/>
    <w:rsid w:val="00665686"/>
    <w:rsid w:val="006656AC"/>
    <w:rsid w:val="00666114"/>
    <w:rsid w:val="006664BE"/>
    <w:rsid w:val="00666621"/>
    <w:rsid w:val="006667D3"/>
    <w:rsid w:val="00666DEB"/>
    <w:rsid w:val="00667498"/>
    <w:rsid w:val="006676CD"/>
    <w:rsid w:val="006677B4"/>
    <w:rsid w:val="00667C62"/>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E29"/>
    <w:rsid w:val="00676126"/>
    <w:rsid w:val="006762E0"/>
    <w:rsid w:val="00676474"/>
    <w:rsid w:val="00676C42"/>
    <w:rsid w:val="00676FCA"/>
    <w:rsid w:val="006777A9"/>
    <w:rsid w:val="00677973"/>
    <w:rsid w:val="00677C46"/>
    <w:rsid w:val="00681115"/>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62"/>
    <w:rsid w:val="00686E94"/>
    <w:rsid w:val="006870F9"/>
    <w:rsid w:val="00687299"/>
    <w:rsid w:val="0068755B"/>
    <w:rsid w:val="00687DF9"/>
    <w:rsid w:val="00687FDA"/>
    <w:rsid w:val="006900B4"/>
    <w:rsid w:val="00690569"/>
    <w:rsid w:val="00690BAD"/>
    <w:rsid w:val="00690C32"/>
    <w:rsid w:val="00690F1E"/>
    <w:rsid w:val="006910F9"/>
    <w:rsid w:val="006915E4"/>
    <w:rsid w:val="00691604"/>
    <w:rsid w:val="006918AE"/>
    <w:rsid w:val="006918FA"/>
    <w:rsid w:val="006924A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C98"/>
    <w:rsid w:val="006970F9"/>
    <w:rsid w:val="006972BF"/>
    <w:rsid w:val="00697C93"/>
    <w:rsid w:val="006A0100"/>
    <w:rsid w:val="006A04E5"/>
    <w:rsid w:val="006A074F"/>
    <w:rsid w:val="006A092F"/>
    <w:rsid w:val="006A0B7D"/>
    <w:rsid w:val="006A0F97"/>
    <w:rsid w:val="006A1587"/>
    <w:rsid w:val="006A169F"/>
    <w:rsid w:val="006A179A"/>
    <w:rsid w:val="006A191D"/>
    <w:rsid w:val="006A19D7"/>
    <w:rsid w:val="006A2071"/>
    <w:rsid w:val="006A2111"/>
    <w:rsid w:val="006A21FA"/>
    <w:rsid w:val="006A2BB6"/>
    <w:rsid w:val="006A30AA"/>
    <w:rsid w:val="006A30B6"/>
    <w:rsid w:val="006A38E4"/>
    <w:rsid w:val="006A39D5"/>
    <w:rsid w:val="006A3C64"/>
    <w:rsid w:val="006A3F29"/>
    <w:rsid w:val="006A4559"/>
    <w:rsid w:val="006A4787"/>
    <w:rsid w:val="006A4A9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5846"/>
    <w:rsid w:val="006C5AC9"/>
    <w:rsid w:val="006C643F"/>
    <w:rsid w:val="006C6843"/>
    <w:rsid w:val="006C697A"/>
    <w:rsid w:val="006C7782"/>
    <w:rsid w:val="006C7AE8"/>
    <w:rsid w:val="006D0672"/>
    <w:rsid w:val="006D0694"/>
    <w:rsid w:val="006D0992"/>
    <w:rsid w:val="006D0E3F"/>
    <w:rsid w:val="006D1BFF"/>
    <w:rsid w:val="006D2270"/>
    <w:rsid w:val="006D2472"/>
    <w:rsid w:val="006D2682"/>
    <w:rsid w:val="006D2FBA"/>
    <w:rsid w:val="006D3094"/>
    <w:rsid w:val="006D33F0"/>
    <w:rsid w:val="006D3E86"/>
    <w:rsid w:val="006D44D4"/>
    <w:rsid w:val="006D46A9"/>
    <w:rsid w:val="006D478A"/>
    <w:rsid w:val="006D48B9"/>
    <w:rsid w:val="006D4B7E"/>
    <w:rsid w:val="006D5A05"/>
    <w:rsid w:val="006D5B07"/>
    <w:rsid w:val="006D60BC"/>
    <w:rsid w:val="006D660F"/>
    <w:rsid w:val="006D6B92"/>
    <w:rsid w:val="006D6D2F"/>
    <w:rsid w:val="006D7576"/>
    <w:rsid w:val="006E05A8"/>
    <w:rsid w:val="006E0602"/>
    <w:rsid w:val="006E0675"/>
    <w:rsid w:val="006E09D7"/>
    <w:rsid w:val="006E0CFC"/>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F66"/>
    <w:rsid w:val="006E71BF"/>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F5"/>
    <w:rsid w:val="007001D8"/>
    <w:rsid w:val="00700733"/>
    <w:rsid w:val="007014C7"/>
    <w:rsid w:val="00701833"/>
    <w:rsid w:val="00701892"/>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0B03"/>
    <w:rsid w:val="007112FD"/>
    <w:rsid w:val="007116FF"/>
    <w:rsid w:val="007117A2"/>
    <w:rsid w:val="0071184E"/>
    <w:rsid w:val="00711CC5"/>
    <w:rsid w:val="00711DED"/>
    <w:rsid w:val="00711FB6"/>
    <w:rsid w:val="0071206C"/>
    <w:rsid w:val="007125AC"/>
    <w:rsid w:val="00712688"/>
    <w:rsid w:val="00712850"/>
    <w:rsid w:val="00712B70"/>
    <w:rsid w:val="007133BF"/>
    <w:rsid w:val="007137F4"/>
    <w:rsid w:val="0071480E"/>
    <w:rsid w:val="00714A8A"/>
    <w:rsid w:val="00714B3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6F02"/>
    <w:rsid w:val="00727195"/>
    <w:rsid w:val="0072784B"/>
    <w:rsid w:val="00727EB6"/>
    <w:rsid w:val="0073025A"/>
    <w:rsid w:val="00730A33"/>
    <w:rsid w:val="00730A82"/>
    <w:rsid w:val="007310D9"/>
    <w:rsid w:val="00731974"/>
    <w:rsid w:val="00731DBC"/>
    <w:rsid w:val="00731F82"/>
    <w:rsid w:val="00732951"/>
    <w:rsid w:val="00732AB5"/>
    <w:rsid w:val="007332D4"/>
    <w:rsid w:val="00734403"/>
    <w:rsid w:val="0073454B"/>
    <w:rsid w:val="007349FC"/>
    <w:rsid w:val="00734C15"/>
    <w:rsid w:val="00735431"/>
    <w:rsid w:val="007356B7"/>
    <w:rsid w:val="007359D4"/>
    <w:rsid w:val="00735FA6"/>
    <w:rsid w:val="00736108"/>
    <w:rsid w:val="00736951"/>
    <w:rsid w:val="0073729C"/>
    <w:rsid w:val="007373FF"/>
    <w:rsid w:val="00737830"/>
    <w:rsid w:val="00737B09"/>
    <w:rsid w:val="0074037F"/>
    <w:rsid w:val="0074093A"/>
    <w:rsid w:val="00740F67"/>
    <w:rsid w:val="007410A5"/>
    <w:rsid w:val="0074122A"/>
    <w:rsid w:val="0074183F"/>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F3F"/>
    <w:rsid w:val="007543B5"/>
    <w:rsid w:val="00754484"/>
    <w:rsid w:val="007557BE"/>
    <w:rsid w:val="00755D40"/>
    <w:rsid w:val="00756384"/>
    <w:rsid w:val="007564ED"/>
    <w:rsid w:val="007566C0"/>
    <w:rsid w:val="00756937"/>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37FE"/>
    <w:rsid w:val="00763BD8"/>
    <w:rsid w:val="007641BA"/>
    <w:rsid w:val="0076467F"/>
    <w:rsid w:val="00764B42"/>
    <w:rsid w:val="00764C7F"/>
    <w:rsid w:val="00765A09"/>
    <w:rsid w:val="00765BC0"/>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3F3D"/>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A50"/>
    <w:rsid w:val="00781DF5"/>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02F"/>
    <w:rsid w:val="007971D8"/>
    <w:rsid w:val="007976CD"/>
    <w:rsid w:val="00797851"/>
    <w:rsid w:val="00797932"/>
    <w:rsid w:val="00797A53"/>
    <w:rsid w:val="00797C0D"/>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8D7"/>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015"/>
    <w:rsid w:val="007C6169"/>
    <w:rsid w:val="007C617A"/>
    <w:rsid w:val="007C6309"/>
    <w:rsid w:val="007C6404"/>
    <w:rsid w:val="007C6A5A"/>
    <w:rsid w:val="007C6D52"/>
    <w:rsid w:val="007C6D55"/>
    <w:rsid w:val="007C7CDF"/>
    <w:rsid w:val="007C7FB0"/>
    <w:rsid w:val="007D01F5"/>
    <w:rsid w:val="007D098A"/>
    <w:rsid w:val="007D0A17"/>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46D5"/>
    <w:rsid w:val="007D48A9"/>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9F3"/>
    <w:rsid w:val="007D7A54"/>
    <w:rsid w:val="007E03EE"/>
    <w:rsid w:val="007E0954"/>
    <w:rsid w:val="007E09E6"/>
    <w:rsid w:val="007E1653"/>
    <w:rsid w:val="007E1AD5"/>
    <w:rsid w:val="007E1ED9"/>
    <w:rsid w:val="007E2228"/>
    <w:rsid w:val="007E3A40"/>
    <w:rsid w:val="007E4261"/>
    <w:rsid w:val="007E4E95"/>
    <w:rsid w:val="007E4F2D"/>
    <w:rsid w:val="007E53C6"/>
    <w:rsid w:val="007E57F8"/>
    <w:rsid w:val="007E5E8F"/>
    <w:rsid w:val="007E6317"/>
    <w:rsid w:val="007E64DF"/>
    <w:rsid w:val="007E6A98"/>
    <w:rsid w:val="007E6D09"/>
    <w:rsid w:val="007E7876"/>
    <w:rsid w:val="007F0185"/>
    <w:rsid w:val="007F018A"/>
    <w:rsid w:val="007F03A0"/>
    <w:rsid w:val="007F0B53"/>
    <w:rsid w:val="007F10AA"/>
    <w:rsid w:val="007F13C2"/>
    <w:rsid w:val="007F1896"/>
    <w:rsid w:val="007F1999"/>
    <w:rsid w:val="007F1A9F"/>
    <w:rsid w:val="007F1E4D"/>
    <w:rsid w:val="007F1EC5"/>
    <w:rsid w:val="007F2151"/>
    <w:rsid w:val="007F22BA"/>
    <w:rsid w:val="007F2532"/>
    <w:rsid w:val="007F3DD3"/>
    <w:rsid w:val="007F4979"/>
    <w:rsid w:val="007F4C3C"/>
    <w:rsid w:val="007F5812"/>
    <w:rsid w:val="007F58DF"/>
    <w:rsid w:val="007F64D1"/>
    <w:rsid w:val="007F655D"/>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1"/>
    <w:rsid w:val="00803513"/>
    <w:rsid w:val="0080383F"/>
    <w:rsid w:val="00803D61"/>
    <w:rsid w:val="00804007"/>
    <w:rsid w:val="00804749"/>
    <w:rsid w:val="00804862"/>
    <w:rsid w:val="00804C29"/>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48A"/>
    <w:rsid w:val="00815B28"/>
    <w:rsid w:val="00815B68"/>
    <w:rsid w:val="00815E13"/>
    <w:rsid w:val="0081638B"/>
    <w:rsid w:val="00816606"/>
    <w:rsid w:val="0081669D"/>
    <w:rsid w:val="00816925"/>
    <w:rsid w:val="008169CA"/>
    <w:rsid w:val="00816E8C"/>
    <w:rsid w:val="008171E2"/>
    <w:rsid w:val="00817694"/>
    <w:rsid w:val="0082013D"/>
    <w:rsid w:val="008201E5"/>
    <w:rsid w:val="008203E3"/>
    <w:rsid w:val="008208E7"/>
    <w:rsid w:val="00820A42"/>
    <w:rsid w:val="00820B1B"/>
    <w:rsid w:val="0082172A"/>
    <w:rsid w:val="00821F17"/>
    <w:rsid w:val="00822040"/>
    <w:rsid w:val="008222FF"/>
    <w:rsid w:val="00822DA8"/>
    <w:rsid w:val="00823186"/>
    <w:rsid w:val="00823507"/>
    <w:rsid w:val="0082455F"/>
    <w:rsid w:val="008245ED"/>
    <w:rsid w:val="00825479"/>
    <w:rsid w:val="0082560A"/>
    <w:rsid w:val="00826030"/>
    <w:rsid w:val="008267E0"/>
    <w:rsid w:val="00826A3B"/>
    <w:rsid w:val="00826AE7"/>
    <w:rsid w:val="00827113"/>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4B1F"/>
    <w:rsid w:val="008453A3"/>
    <w:rsid w:val="008455CD"/>
    <w:rsid w:val="00845957"/>
    <w:rsid w:val="00845A20"/>
    <w:rsid w:val="00845ADA"/>
    <w:rsid w:val="00845D46"/>
    <w:rsid w:val="008463DC"/>
    <w:rsid w:val="00846673"/>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A46"/>
    <w:rsid w:val="00864CD0"/>
    <w:rsid w:val="00864FE9"/>
    <w:rsid w:val="00865343"/>
    <w:rsid w:val="00865849"/>
    <w:rsid w:val="00866BEF"/>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E9"/>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AD9"/>
    <w:rsid w:val="00891F43"/>
    <w:rsid w:val="00892138"/>
    <w:rsid w:val="00892493"/>
    <w:rsid w:val="008924EF"/>
    <w:rsid w:val="00893213"/>
    <w:rsid w:val="00893343"/>
    <w:rsid w:val="008937DD"/>
    <w:rsid w:val="00894596"/>
    <w:rsid w:val="008948CF"/>
    <w:rsid w:val="00894934"/>
    <w:rsid w:val="0089545B"/>
    <w:rsid w:val="008954B6"/>
    <w:rsid w:val="008961D7"/>
    <w:rsid w:val="00896216"/>
    <w:rsid w:val="00896AC3"/>
    <w:rsid w:val="00897674"/>
    <w:rsid w:val="00897696"/>
    <w:rsid w:val="00897765"/>
    <w:rsid w:val="008977EE"/>
    <w:rsid w:val="008A019B"/>
    <w:rsid w:val="008A1425"/>
    <w:rsid w:val="008A19BB"/>
    <w:rsid w:val="008A20DD"/>
    <w:rsid w:val="008A2340"/>
    <w:rsid w:val="008A2A42"/>
    <w:rsid w:val="008A2A75"/>
    <w:rsid w:val="008A2B79"/>
    <w:rsid w:val="008A2C2C"/>
    <w:rsid w:val="008A3BC3"/>
    <w:rsid w:val="008A4167"/>
    <w:rsid w:val="008A4935"/>
    <w:rsid w:val="008A50FE"/>
    <w:rsid w:val="008A5127"/>
    <w:rsid w:val="008A573A"/>
    <w:rsid w:val="008A5A03"/>
    <w:rsid w:val="008A5F39"/>
    <w:rsid w:val="008A62D0"/>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F72"/>
    <w:rsid w:val="008B30CF"/>
    <w:rsid w:val="008B358F"/>
    <w:rsid w:val="008B35D1"/>
    <w:rsid w:val="008B3836"/>
    <w:rsid w:val="008B384A"/>
    <w:rsid w:val="008B42E1"/>
    <w:rsid w:val="008B4358"/>
    <w:rsid w:val="008B43CE"/>
    <w:rsid w:val="008B4AD6"/>
    <w:rsid w:val="008B4CD3"/>
    <w:rsid w:val="008B541B"/>
    <w:rsid w:val="008B57E4"/>
    <w:rsid w:val="008B5847"/>
    <w:rsid w:val="008B5B09"/>
    <w:rsid w:val="008B628B"/>
    <w:rsid w:val="008B662B"/>
    <w:rsid w:val="008B6820"/>
    <w:rsid w:val="008B6DCD"/>
    <w:rsid w:val="008B72E4"/>
    <w:rsid w:val="008B7AE5"/>
    <w:rsid w:val="008B7F76"/>
    <w:rsid w:val="008C00F9"/>
    <w:rsid w:val="008C08AF"/>
    <w:rsid w:val="008C0971"/>
    <w:rsid w:val="008C0FE5"/>
    <w:rsid w:val="008C1038"/>
    <w:rsid w:val="008C151C"/>
    <w:rsid w:val="008C157D"/>
    <w:rsid w:val="008C1C21"/>
    <w:rsid w:val="008C1F51"/>
    <w:rsid w:val="008C2209"/>
    <w:rsid w:val="008C24D8"/>
    <w:rsid w:val="008C24E6"/>
    <w:rsid w:val="008C3B0B"/>
    <w:rsid w:val="008C45EE"/>
    <w:rsid w:val="008C4808"/>
    <w:rsid w:val="008C6102"/>
    <w:rsid w:val="008C65CB"/>
    <w:rsid w:val="008C6854"/>
    <w:rsid w:val="008C6CF6"/>
    <w:rsid w:val="008C6FD4"/>
    <w:rsid w:val="008C76DF"/>
    <w:rsid w:val="008C7970"/>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D6F"/>
    <w:rsid w:val="008E1228"/>
    <w:rsid w:val="008E1584"/>
    <w:rsid w:val="008E1B2C"/>
    <w:rsid w:val="008E1F17"/>
    <w:rsid w:val="008E1FE0"/>
    <w:rsid w:val="008E25C9"/>
    <w:rsid w:val="008E28B6"/>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5A3"/>
    <w:rsid w:val="008F373A"/>
    <w:rsid w:val="008F3ADD"/>
    <w:rsid w:val="008F4E02"/>
    <w:rsid w:val="008F4E3A"/>
    <w:rsid w:val="008F548A"/>
    <w:rsid w:val="008F5A5E"/>
    <w:rsid w:val="008F5A91"/>
    <w:rsid w:val="008F5C15"/>
    <w:rsid w:val="008F5C62"/>
    <w:rsid w:val="008F6100"/>
    <w:rsid w:val="008F694D"/>
    <w:rsid w:val="008F6CB7"/>
    <w:rsid w:val="008F709E"/>
    <w:rsid w:val="008F74BD"/>
    <w:rsid w:val="008F7AB3"/>
    <w:rsid w:val="008F7C35"/>
    <w:rsid w:val="008F7C7E"/>
    <w:rsid w:val="008F7DA6"/>
    <w:rsid w:val="0090001F"/>
    <w:rsid w:val="009003DE"/>
    <w:rsid w:val="00900527"/>
    <w:rsid w:val="0090092B"/>
    <w:rsid w:val="00900B07"/>
    <w:rsid w:val="00900D61"/>
    <w:rsid w:val="00900E48"/>
    <w:rsid w:val="00901064"/>
    <w:rsid w:val="00901AA9"/>
    <w:rsid w:val="00901C6A"/>
    <w:rsid w:val="00902021"/>
    <w:rsid w:val="0090224D"/>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C4E"/>
    <w:rsid w:val="00911DA7"/>
    <w:rsid w:val="00912017"/>
    <w:rsid w:val="00912093"/>
    <w:rsid w:val="00912C56"/>
    <w:rsid w:val="0091404A"/>
    <w:rsid w:val="00914052"/>
    <w:rsid w:val="00914273"/>
    <w:rsid w:val="009146C7"/>
    <w:rsid w:val="00914A5E"/>
    <w:rsid w:val="00914D4E"/>
    <w:rsid w:val="00915258"/>
    <w:rsid w:val="009152C3"/>
    <w:rsid w:val="009153B2"/>
    <w:rsid w:val="0091564D"/>
    <w:rsid w:val="00915F13"/>
    <w:rsid w:val="0091670C"/>
    <w:rsid w:val="00916812"/>
    <w:rsid w:val="0091685E"/>
    <w:rsid w:val="00917A48"/>
    <w:rsid w:val="00917BFE"/>
    <w:rsid w:val="00917D8C"/>
    <w:rsid w:val="009201C5"/>
    <w:rsid w:val="00920B4B"/>
    <w:rsid w:val="00920EDC"/>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B6C"/>
    <w:rsid w:val="00933CBF"/>
    <w:rsid w:val="00934101"/>
    <w:rsid w:val="00934ACE"/>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101C"/>
    <w:rsid w:val="009411C1"/>
    <w:rsid w:val="00942493"/>
    <w:rsid w:val="00942824"/>
    <w:rsid w:val="009429BB"/>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FDD"/>
    <w:rsid w:val="00950CF9"/>
    <w:rsid w:val="00951AF6"/>
    <w:rsid w:val="00952090"/>
    <w:rsid w:val="00952118"/>
    <w:rsid w:val="009523D5"/>
    <w:rsid w:val="0095310F"/>
    <w:rsid w:val="009533C9"/>
    <w:rsid w:val="009535C0"/>
    <w:rsid w:val="009543A2"/>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8A7"/>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C6C"/>
    <w:rsid w:val="00985DC2"/>
    <w:rsid w:val="0098703A"/>
    <w:rsid w:val="0098718B"/>
    <w:rsid w:val="0098767C"/>
    <w:rsid w:val="009876D5"/>
    <w:rsid w:val="00987DC1"/>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2CE7"/>
    <w:rsid w:val="00993066"/>
    <w:rsid w:val="00993ED5"/>
    <w:rsid w:val="00994148"/>
    <w:rsid w:val="0099440C"/>
    <w:rsid w:val="0099453F"/>
    <w:rsid w:val="00995192"/>
    <w:rsid w:val="00995468"/>
    <w:rsid w:val="009954DF"/>
    <w:rsid w:val="009956AD"/>
    <w:rsid w:val="009962B7"/>
    <w:rsid w:val="0099664A"/>
    <w:rsid w:val="0099681B"/>
    <w:rsid w:val="00996905"/>
    <w:rsid w:val="0099762A"/>
    <w:rsid w:val="009977B8"/>
    <w:rsid w:val="009977C1"/>
    <w:rsid w:val="00997DDB"/>
    <w:rsid w:val="009A00AD"/>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36B"/>
    <w:rsid w:val="009A3545"/>
    <w:rsid w:val="009A3AB7"/>
    <w:rsid w:val="009A42AC"/>
    <w:rsid w:val="009A43C5"/>
    <w:rsid w:val="009A4454"/>
    <w:rsid w:val="009A551A"/>
    <w:rsid w:val="009A5F7D"/>
    <w:rsid w:val="009A619C"/>
    <w:rsid w:val="009A6616"/>
    <w:rsid w:val="009A667D"/>
    <w:rsid w:val="009A7327"/>
    <w:rsid w:val="009A735B"/>
    <w:rsid w:val="009A7510"/>
    <w:rsid w:val="009B03BB"/>
    <w:rsid w:val="009B071E"/>
    <w:rsid w:val="009B09AA"/>
    <w:rsid w:val="009B0BF2"/>
    <w:rsid w:val="009B0DB1"/>
    <w:rsid w:val="009B10A7"/>
    <w:rsid w:val="009B223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60BA"/>
    <w:rsid w:val="009B62B3"/>
    <w:rsid w:val="009B64A4"/>
    <w:rsid w:val="009B68A5"/>
    <w:rsid w:val="009B77A5"/>
    <w:rsid w:val="009B77FC"/>
    <w:rsid w:val="009B7CB1"/>
    <w:rsid w:val="009C02BB"/>
    <w:rsid w:val="009C0592"/>
    <w:rsid w:val="009C05C7"/>
    <w:rsid w:val="009C073B"/>
    <w:rsid w:val="009C0907"/>
    <w:rsid w:val="009C0EAA"/>
    <w:rsid w:val="009C1160"/>
    <w:rsid w:val="009C1613"/>
    <w:rsid w:val="009C1977"/>
    <w:rsid w:val="009C25A1"/>
    <w:rsid w:val="009C2AFC"/>
    <w:rsid w:val="009C2C1A"/>
    <w:rsid w:val="009C3218"/>
    <w:rsid w:val="009C3D4C"/>
    <w:rsid w:val="009C3D51"/>
    <w:rsid w:val="009C3E93"/>
    <w:rsid w:val="009C41E7"/>
    <w:rsid w:val="009C474C"/>
    <w:rsid w:val="009C48FD"/>
    <w:rsid w:val="009C4B4F"/>
    <w:rsid w:val="009C4E22"/>
    <w:rsid w:val="009C4FAE"/>
    <w:rsid w:val="009C5659"/>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21C3"/>
    <w:rsid w:val="009D282B"/>
    <w:rsid w:val="009D2C50"/>
    <w:rsid w:val="009D3407"/>
    <w:rsid w:val="009D34AD"/>
    <w:rsid w:val="009D3788"/>
    <w:rsid w:val="009D40DB"/>
    <w:rsid w:val="009D4FF6"/>
    <w:rsid w:val="009D4FFB"/>
    <w:rsid w:val="009D50F3"/>
    <w:rsid w:val="009D59F8"/>
    <w:rsid w:val="009D5BA7"/>
    <w:rsid w:val="009D5DBF"/>
    <w:rsid w:val="009D6489"/>
    <w:rsid w:val="009D6C68"/>
    <w:rsid w:val="009D7364"/>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10B"/>
    <w:rsid w:val="009E5993"/>
    <w:rsid w:val="009E5FC3"/>
    <w:rsid w:val="009E608E"/>
    <w:rsid w:val="009E60C6"/>
    <w:rsid w:val="009E6A80"/>
    <w:rsid w:val="009E7692"/>
    <w:rsid w:val="009F08C0"/>
    <w:rsid w:val="009F0A04"/>
    <w:rsid w:val="009F0DF3"/>
    <w:rsid w:val="009F1383"/>
    <w:rsid w:val="009F18CF"/>
    <w:rsid w:val="009F1992"/>
    <w:rsid w:val="009F1AFA"/>
    <w:rsid w:val="009F2801"/>
    <w:rsid w:val="009F2F5F"/>
    <w:rsid w:val="009F323B"/>
    <w:rsid w:val="009F3C00"/>
    <w:rsid w:val="009F43FD"/>
    <w:rsid w:val="009F5AD9"/>
    <w:rsid w:val="009F5C36"/>
    <w:rsid w:val="009F630A"/>
    <w:rsid w:val="009F633F"/>
    <w:rsid w:val="009F674B"/>
    <w:rsid w:val="009F6A1A"/>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6581"/>
    <w:rsid w:val="00A17289"/>
    <w:rsid w:val="00A2051A"/>
    <w:rsid w:val="00A2060F"/>
    <w:rsid w:val="00A20695"/>
    <w:rsid w:val="00A208DD"/>
    <w:rsid w:val="00A212DB"/>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4A"/>
    <w:rsid w:val="00A25F8D"/>
    <w:rsid w:val="00A260CF"/>
    <w:rsid w:val="00A263CB"/>
    <w:rsid w:val="00A26578"/>
    <w:rsid w:val="00A26A85"/>
    <w:rsid w:val="00A278F9"/>
    <w:rsid w:val="00A27C10"/>
    <w:rsid w:val="00A30EA7"/>
    <w:rsid w:val="00A30EC2"/>
    <w:rsid w:val="00A312C5"/>
    <w:rsid w:val="00A31366"/>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304F"/>
    <w:rsid w:val="00A430A9"/>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575"/>
    <w:rsid w:val="00A5481E"/>
    <w:rsid w:val="00A54F81"/>
    <w:rsid w:val="00A55014"/>
    <w:rsid w:val="00A55389"/>
    <w:rsid w:val="00A553E5"/>
    <w:rsid w:val="00A55BF7"/>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5F0C"/>
    <w:rsid w:val="00A660B6"/>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0C06"/>
    <w:rsid w:val="00A71C56"/>
    <w:rsid w:val="00A71CA8"/>
    <w:rsid w:val="00A71DCA"/>
    <w:rsid w:val="00A729D8"/>
    <w:rsid w:val="00A73383"/>
    <w:rsid w:val="00A736A4"/>
    <w:rsid w:val="00A73D16"/>
    <w:rsid w:val="00A73D67"/>
    <w:rsid w:val="00A74745"/>
    <w:rsid w:val="00A7496A"/>
    <w:rsid w:val="00A75BB2"/>
    <w:rsid w:val="00A75C13"/>
    <w:rsid w:val="00A762D4"/>
    <w:rsid w:val="00A7684C"/>
    <w:rsid w:val="00A771BA"/>
    <w:rsid w:val="00A7761A"/>
    <w:rsid w:val="00A808B0"/>
    <w:rsid w:val="00A821C4"/>
    <w:rsid w:val="00A825C6"/>
    <w:rsid w:val="00A82BF3"/>
    <w:rsid w:val="00A82EE4"/>
    <w:rsid w:val="00A8322C"/>
    <w:rsid w:val="00A8355B"/>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341"/>
    <w:rsid w:val="00A8769D"/>
    <w:rsid w:val="00A877DF"/>
    <w:rsid w:val="00A87C2D"/>
    <w:rsid w:val="00A90750"/>
    <w:rsid w:val="00A90ABD"/>
    <w:rsid w:val="00A90B84"/>
    <w:rsid w:val="00A90CCD"/>
    <w:rsid w:val="00A91EF0"/>
    <w:rsid w:val="00A92247"/>
    <w:rsid w:val="00A922D4"/>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2611"/>
    <w:rsid w:val="00AA283D"/>
    <w:rsid w:val="00AA2866"/>
    <w:rsid w:val="00AA2D06"/>
    <w:rsid w:val="00AA31D4"/>
    <w:rsid w:val="00AA3689"/>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6078"/>
    <w:rsid w:val="00AC6423"/>
    <w:rsid w:val="00AC6700"/>
    <w:rsid w:val="00AC6939"/>
    <w:rsid w:val="00AC70B4"/>
    <w:rsid w:val="00AC7429"/>
    <w:rsid w:val="00AC7F0F"/>
    <w:rsid w:val="00AC7FB2"/>
    <w:rsid w:val="00AD0123"/>
    <w:rsid w:val="00AD02B1"/>
    <w:rsid w:val="00AD06DC"/>
    <w:rsid w:val="00AD0863"/>
    <w:rsid w:val="00AD1020"/>
    <w:rsid w:val="00AD19C3"/>
    <w:rsid w:val="00AD1C57"/>
    <w:rsid w:val="00AD1CC2"/>
    <w:rsid w:val="00AD1EE9"/>
    <w:rsid w:val="00AD25BB"/>
    <w:rsid w:val="00AD2921"/>
    <w:rsid w:val="00AD2C8C"/>
    <w:rsid w:val="00AD2CD1"/>
    <w:rsid w:val="00AD2EFF"/>
    <w:rsid w:val="00AD33FF"/>
    <w:rsid w:val="00AD44C1"/>
    <w:rsid w:val="00AD4906"/>
    <w:rsid w:val="00AD509E"/>
    <w:rsid w:val="00AD55B4"/>
    <w:rsid w:val="00AD56BA"/>
    <w:rsid w:val="00AD62D3"/>
    <w:rsid w:val="00AD6D53"/>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4B15"/>
    <w:rsid w:val="00AE5551"/>
    <w:rsid w:val="00AE67A3"/>
    <w:rsid w:val="00AE7B76"/>
    <w:rsid w:val="00AF001F"/>
    <w:rsid w:val="00AF00DC"/>
    <w:rsid w:val="00AF026B"/>
    <w:rsid w:val="00AF08A3"/>
    <w:rsid w:val="00AF095E"/>
    <w:rsid w:val="00AF13D5"/>
    <w:rsid w:val="00AF1D70"/>
    <w:rsid w:val="00AF2B97"/>
    <w:rsid w:val="00AF2FC4"/>
    <w:rsid w:val="00AF34DF"/>
    <w:rsid w:val="00AF396D"/>
    <w:rsid w:val="00AF5E88"/>
    <w:rsid w:val="00AF635D"/>
    <w:rsid w:val="00AF6461"/>
    <w:rsid w:val="00AF646F"/>
    <w:rsid w:val="00AF6D2B"/>
    <w:rsid w:val="00AF722E"/>
    <w:rsid w:val="00AF734E"/>
    <w:rsid w:val="00B00587"/>
    <w:rsid w:val="00B00A78"/>
    <w:rsid w:val="00B00AC7"/>
    <w:rsid w:val="00B019B7"/>
    <w:rsid w:val="00B02050"/>
    <w:rsid w:val="00B0274D"/>
    <w:rsid w:val="00B029AD"/>
    <w:rsid w:val="00B032C6"/>
    <w:rsid w:val="00B0335E"/>
    <w:rsid w:val="00B0439E"/>
    <w:rsid w:val="00B04901"/>
    <w:rsid w:val="00B04A71"/>
    <w:rsid w:val="00B04C3D"/>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170BE"/>
    <w:rsid w:val="00B2012A"/>
    <w:rsid w:val="00B20549"/>
    <w:rsid w:val="00B207ED"/>
    <w:rsid w:val="00B20DE9"/>
    <w:rsid w:val="00B20F3C"/>
    <w:rsid w:val="00B2119E"/>
    <w:rsid w:val="00B222C1"/>
    <w:rsid w:val="00B225ED"/>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1C2A"/>
    <w:rsid w:val="00B320A3"/>
    <w:rsid w:val="00B32BCF"/>
    <w:rsid w:val="00B32C01"/>
    <w:rsid w:val="00B32EAC"/>
    <w:rsid w:val="00B333A3"/>
    <w:rsid w:val="00B3358A"/>
    <w:rsid w:val="00B337CD"/>
    <w:rsid w:val="00B350C8"/>
    <w:rsid w:val="00B353AC"/>
    <w:rsid w:val="00B355AD"/>
    <w:rsid w:val="00B35B25"/>
    <w:rsid w:val="00B35CB0"/>
    <w:rsid w:val="00B35DE5"/>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2167"/>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FB5"/>
    <w:rsid w:val="00B578C4"/>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584"/>
    <w:rsid w:val="00B6579F"/>
    <w:rsid w:val="00B6586B"/>
    <w:rsid w:val="00B660A8"/>
    <w:rsid w:val="00B660BA"/>
    <w:rsid w:val="00B66116"/>
    <w:rsid w:val="00B6634A"/>
    <w:rsid w:val="00B70042"/>
    <w:rsid w:val="00B70101"/>
    <w:rsid w:val="00B70B50"/>
    <w:rsid w:val="00B71215"/>
    <w:rsid w:val="00B7152A"/>
    <w:rsid w:val="00B716BB"/>
    <w:rsid w:val="00B71F3F"/>
    <w:rsid w:val="00B72987"/>
    <w:rsid w:val="00B72BF9"/>
    <w:rsid w:val="00B72C2E"/>
    <w:rsid w:val="00B732D5"/>
    <w:rsid w:val="00B73709"/>
    <w:rsid w:val="00B73A5C"/>
    <w:rsid w:val="00B73B99"/>
    <w:rsid w:val="00B74A2B"/>
    <w:rsid w:val="00B75251"/>
    <w:rsid w:val="00B75B5B"/>
    <w:rsid w:val="00B7613C"/>
    <w:rsid w:val="00B76521"/>
    <w:rsid w:val="00B772C9"/>
    <w:rsid w:val="00B77A5E"/>
    <w:rsid w:val="00B77B99"/>
    <w:rsid w:val="00B77E45"/>
    <w:rsid w:val="00B803AA"/>
    <w:rsid w:val="00B81536"/>
    <w:rsid w:val="00B815C2"/>
    <w:rsid w:val="00B82129"/>
    <w:rsid w:val="00B8256B"/>
    <w:rsid w:val="00B82EDF"/>
    <w:rsid w:val="00B83809"/>
    <w:rsid w:val="00B83B2F"/>
    <w:rsid w:val="00B83FE7"/>
    <w:rsid w:val="00B84045"/>
    <w:rsid w:val="00B84B01"/>
    <w:rsid w:val="00B84D74"/>
    <w:rsid w:val="00B84E30"/>
    <w:rsid w:val="00B855A8"/>
    <w:rsid w:val="00B85B76"/>
    <w:rsid w:val="00B86CA4"/>
    <w:rsid w:val="00B87AB0"/>
    <w:rsid w:val="00B87D8B"/>
    <w:rsid w:val="00B90435"/>
    <w:rsid w:val="00B904CB"/>
    <w:rsid w:val="00B9064D"/>
    <w:rsid w:val="00B90798"/>
    <w:rsid w:val="00B912D8"/>
    <w:rsid w:val="00B91361"/>
    <w:rsid w:val="00B916D1"/>
    <w:rsid w:val="00B92E91"/>
    <w:rsid w:val="00B92EF0"/>
    <w:rsid w:val="00B9304F"/>
    <w:rsid w:val="00B930FC"/>
    <w:rsid w:val="00B93113"/>
    <w:rsid w:val="00B935E9"/>
    <w:rsid w:val="00B93BCF"/>
    <w:rsid w:val="00B95071"/>
    <w:rsid w:val="00B9518E"/>
    <w:rsid w:val="00B9590D"/>
    <w:rsid w:val="00B962B9"/>
    <w:rsid w:val="00B96302"/>
    <w:rsid w:val="00B9663F"/>
    <w:rsid w:val="00B9673A"/>
    <w:rsid w:val="00B97555"/>
    <w:rsid w:val="00BA0239"/>
    <w:rsid w:val="00BA078E"/>
    <w:rsid w:val="00BA0D92"/>
    <w:rsid w:val="00BA1014"/>
    <w:rsid w:val="00BA1845"/>
    <w:rsid w:val="00BA2393"/>
    <w:rsid w:val="00BA26F2"/>
    <w:rsid w:val="00BA28A7"/>
    <w:rsid w:val="00BA2EA5"/>
    <w:rsid w:val="00BA3053"/>
    <w:rsid w:val="00BA3471"/>
    <w:rsid w:val="00BA372A"/>
    <w:rsid w:val="00BA38A2"/>
    <w:rsid w:val="00BA4019"/>
    <w:rsid w:val="00BA44B6"/>
    <w:rsid w:val="00BA4655"/>
    <w:rsid w:val="00BA47FB"/>
    <w:rsid w:val="00BA487F"/>
    <w:rsid w:val="00BA48C3"/>
    <w:rsid w:val="00BA49D0"/>
    <w:rsid w:val="00BA537D"/>
    <w:rsid w:val="00BA5A07"/>
    <w:rsid w:val="00BA6003"/>
    <w:rsid w:val="00BA6194"/>
    <w:rsid w:val="00BA6377"/>
    <w:rsid w:val="00BA66AF"/>
    <w:rsid w:val="00BA6DED"/>
    <w:rsid w:val="00BA7414"/>
    <w:rsid w:val="00BA74A1"/>
    <w:rsid w:val="00BA75AE"/>
    <w:rsid w:val="00BA77EE"/>
    <w:rsid w:val="00BA7A67"/>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F2A"/>
    <w:rsid w:val="00C117D9"/>
    <w:rsid w:val="00C11F01"/>
    <w:rsid w:val="00C1242B"/>
    <w:rsid w:val="00C12DF3"/>
    <w:rsid w:val="00C14147"/>
    <w:rsid w:val="00C14166"/>
    <w:rsid w:val="00C14440"/>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197"/>
    <w:rsid w:val="00C24254"/>
    <w:rsid w:val="00C246EE"/>
    <w:rsid w:val="00C25A17"/>
    <w:rsid w:val="00C2688E"/>
    <w:rsid w:val="00C26AFF"/>
    <w:rsid w:val="00C2744A"/>
    <w:rsid w:val="00C2770F"/>
    <w:rsid w:val="00C27CCC"/>
    <w:rsid w:val="00C27D0C"/>
    <w:rsid w:val="00C27F52"/>
    <w:rsid w:val="00C3009E"/>
    <w:rsid w:val="00C30C1E"/>
    <w:rsid w:val="00C30D19"/>
    <w:rsid w:val="00C30DD3"/>
    <w:rsid w:val="00C30E80"/>
    <w:rsid w:val="00C31037"/>
    <w:rsid w:val="00C3108D"/>
    <w:rsid w:val="00C314F3"/>
    <w:rsid w:val="00C315C6"/>
    <w:rsid w:val="00C32118"/>
    <w:rsid w:val="00C3251D"/>
    <w:rsid w:val="00C32523"/>
    <w:rsid w:val="00C3287D"/>
    <w:rsid w:val="00C3323F"/>
    <w:rsid w:val="00C33498"/>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D13"/>
    <w:rsid w:val="00C46EB3"/>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5811"/>
    <w:rsid w:val="00C65935"/>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63D"/>
    <w:rsid w:val="00C70C49"/>
    <w:rsid w:val="00C711A3"/>
    <w:rsid w:val="00C713E2"/>
    <w:rsid w:val="00C71576"/>
    <w:rsid w:val="00C718F9"/>
    <w:rsid w:val="00C722F0"/>
    <w:rsid w:val="00C72C31"/>
    <w:rsid w:val="00C72F94"/>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507E"/>
    <w:rsid w:val="00C85134"/>
    <w:rsid w:val="00C85387"/>
    <w:rsid w:val="00C853E5"/>
    <w:rsid w:val="00C85594"/>
    <w:rsid w:val="00C85A65"/>
    <w:rsid w:val="00C85DDA"/>
    <w:rsid w:val="00C862FE"/>
    <w:rsid w:val="00C86402"/>
    <w:rsid w:val="00C867EE"/>
    <w:rsid w:val="00C868DF"/>
    <w:rsid w:val="00C87112"/>
    <w:rsid w:val="00C8737D"/>
    <w:rsid w:val="00C87F5E"/>
    <w:rsid w:val="00C90807"/>
    <w:rsid w:val="00C90834"/>
    <w:rsid w:val="00C91410"/>
    <w:rsid w:val="00C9144E"/>
    <w:rsid w:val="00C91CE0"/>
    <w:rsid w:val="00C92B86"/>
    <w:rsid w:val="00C92DA1"/>
    <w:rsid w:val="00C9328F"/>
    <w:rsid w:val="00C93E55"/>
    <w:rsid w:val="00C94236"/>
    <w:rsid w:val="00C9446B"/>
    <w:rsid w:val="00C946B9"/>
    <w:rsid w:val="00C953B1"/>
    <w:rsid w:val="00C95C4E"/>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C6D"/>
    <w:rsid w:val="00CE4FE9"/>
    <w:rsid w:val="00CE5292"/>
    <w:rsid w:val="00CE5935"/>
    <w:rsid w:val="00CE6033"/>
    <w:rsid w:val="00CE6B6B"/>
    <w:rsid w:val="00CE7374"/>
    <w:rsid w:val="00CE78B9"/>
    <w:rsid w:val="00CE7A63"/>
    <w:rsid w:val="00CE7D1B"/>
    <w:rsid w:val="00CE7DCA"/>
    <w:rsid w:val="00CF050B"/>
    <w:rsid w:val="00CF0BB8"/>
    <w:rsid w:val="00CF0C2B"/>
    <w:rsid w:val="00CF1E29"/>
    <w:rsid w:val="00CF1FB4"/>
    <w:rsid w:val="00CF2379"/>
    <w:rsid w:val="00CF2BF1"/>
    <w:rsid w:val="00CF2FFB"/>
    <w:rsid w:val="00CF304F"/>
    <w:rsid w:val="00CF3344"/>
    <w:rsid w:val="00CF34BC"/>
    <w:rsid w:val="00CF39DD"/>
    <w:rsid w:val="00CF3D4E"/>
    <w:rsid w:val="00CF3EE6"/>
    <w:rsid w:val="00CF431D"/>
    <w:rsid w:val="00CF4B48"/>
    <w:rsid w:val="00CF535B"/>
    <w:rsid w:val="00CF596D"/>
    <w:rsid w:val="00CF5DFB"/>
    <w:rsid w:val="00CF620C"/>
    <w:rsid w:val="00CF638C"/>
    <w:rsid w:val="00CF6DC2"/>
    <w:rsid w:val="00CF70C8"/>
    <w:rsid w:val="00CF741E"/>
    <w:rsid w:val="00CF74B4"/>
    <w:rsid w:val="00CF7B52"/>
    <w:rsid w:val="00CF7E5F"/>
    <w:rsid w:val="00CF7F7A"/>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80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581C"/>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719"/>
    <w:rsid w:val="00D31AA5"/>
    <w:rsid w:val="00D31ECD"/>
    <w:rsid w:val="00D31FD8"/>
    <w:rsid w:val="00D32188"/>
    <w:rsid w:val="00D32448"/>
    <w:rsid w:val="00D3250E"/>
    <w:rsid w:val="00D329FD"/>
    <w:rsid w:val="00D32CBB"/>
    <w:rsid w:val="00D3342D"/>
    <w:rsid w:val="00D33ADB"/>
    <w:rsid w:val="00D33B4A"/>
    <w:rsid w:val="00D3403E"/>
    <w:rsid w:val="00D341ED"/>
    <w:rsid w:val="00D349C1"/>
    <w:rsid w:val="00D34ED4"/>
    <w:rsid w:val="00D354D3"/>
    <w:rsid w:val="00D3597D"/>
    <w:rsid w:val="00D3604D"/>
    <w:rsid w:val="00D362CE"/>
    <w:rsid w:val="00D366C3"/>
    <w:rsid w:val="00D36C21"/>
    <w:rsid w:val="00D37316"/>
    <w:rsid w:val="00D3750E"/>
    <w:rsid w:val="00D3751E"/>
    <w:rsid w:val="00D377A7"/>
    <w:rsid w:val="00D40D4B"/>
    <w:rsid w:val="00D4110B"/>
    <w:rsid w:val="00D417ED"/>
    <w:rsid w:val="00D41E2F"/>
    <w:rsid w:val="00D42136"/>
    <w:rsid w:val="00D42313"/>
    <w:rsid w:val="00D42BE0"/>
    <w:rsid w:val="00D43264"/>
    <w:rsid w:val="00D436B1"/>
    <w:rsid w:val="00D4426C"/>
    <w:rsid w:val="00D449EE"/>
    <w:rsid w:val="00D44CEB"/>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27"/>
    <w:rsid w:val="00D512FC"/>
    <w:rsid w:val="00D519A1"/>
    <w:rsid w:val="00D51E7D"/>
    <w:rsid w:val="00D520A5"/>
    <w:rsid w:val="00D5375B"/>
    <w:rsid w:val="00D53BE2"/>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3940"/>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1291"/>
    <w:rsid w:val="00D727B0"/>
    <w:rsid w:val="00D7293B"/>
    <w:rsid w:val="00D72C60"/>
    <w:rsid w:val="00D73264"/>
    <w:rsid w:val="00D733C6"/>
    <w:rsid w:val="00D73ADC"/>
    <w:rsid w:val="00D73F04"/>
    <w:rsid w:val="00D7441C"/>
    <w:rsid w:val="00D74684"/>
    <w:rsid w:val="00D74802"/>
    <w:rsid w:val="00D74C34"/>
    <w:rsid w:val="00D74FF3"/>
    <w:rsid w:val="00D751B5"/>
    <w:rsid w:val="00D7574A"/>
    <w:rsid w:val="00D75B23"/>
    <w:rsid w:val="00D75D3C"/>
    <w:rsid w:val="00D76492"/>
    <w:rsid w:val="00D7679A"/>
    <w:rsid w:val="00D76EF9"/>
    <w:rsid w:val="00D76FCE"/>
    <w:rsid w:val="00D772FA"/>
    <w:rsid w:val="00D7734B"/>
    <w:rsid w:val="00D774DD"/>
    <w:rsid w:val="00D7798F"/>
    <w:rsid w:val="00D77A11"/>
    <w:rsid w:val="00D77FBF"/>
    <w:rsid w:val="00D8043E"/>
    <w:rsid w:val="00D80629"/>
    <w:rsid w:val="00D80978"/>
    <w:rsid w:val="00D80ABB"/>
    <w:rsid w:val="00D8117A"/>
    <w:rsid w:val="00D819EA"/>
    <w:rsid w:val="00D81AEE"/>
    <w:rsid w:val="00D81EE9"/>
    <w:rsid w:val="00D822D0"/>
    <w:rsid w:val="00D82463"/>
    <w:rsid w:val="00D827AD"/>
    <w:rsid w:val="00D82AD6"/>
    <w:rsid w:val="00D8410E"/>
    <w:rsid w:val="00D8441E"/>
    <w:rsid w:val="00D84675"/>
    <w:rsid w:val="00D85B37"/>
    <w:rsid w:val="00D85BD0"/>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E09"/>
    <w:rsid w:val="00D91E65"/>
    <w:rsid w:val="00D92321"/>
    <w:rsid w:val="00D92454"/>
    <w:rsid w:val="00D9382B"/>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6D08"/>
    <w:rsid w:val="00D9710A"/>
    <w:rsid w:val="00D975B4"/>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F22"/>
    <w:rsid w:val="00DC2073"/>
    <w:rsid w:val="00DC239A"/>
    <w:rsid w:val="00DC267B"/>
    <w:rsid w:val="00DC2916"/>
    <w:rsid w:val="00DC2F85"/>
    <w:rsid w:val="00DC3141"/>
    <w:rsid w:val="00DC3361"/>
    <w:rsid w:val="00DC34A0"/>
    <w:rsid w:val="00DC34AA"/>
    <w:rsid w:val="00DC356D"/>
    <w:rsid w:val="00DC3940"/>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2EE"/>
    <w:rsid w:val="00DF4720"/>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C7"/>
    <w:rsid w:val="00E03C02"/>
    <w:rsid w:val="00E03FFF"/>
    <w:rsid w:val="00E04245"/>
    <w:rsid w:val="00E04292"/>
    <w:rsid w:val="00E0511F"/>
    <w:rsid w:val="00E0522C"/>
    <w:rsid w:val="00E0544A"/>
    <w:rsid w:val="00E059A7"/>
    <w:rsid w:val="00E06173"/>
    <w:rsid w:val="00E061EB"/>
    <w:rsid w:val="00E0626E"/>
    <w:rsid w:val="00E06FF0"/>
    <w:rsid w:val="00E073BD"/>
    <w:rsid w:val="00E078D5"/>
    <w:rsid w:val="00E07C7C"/>
    <w:rsid w:val="00E07E3B"/>
    <w:rsid w:val="00E1043B"/>
    <w:rsid w:val="00E10D09"/>
    <w:rsid w:val="00E114BE"/>
    <w:rsid w:val="00E11821"/>
    <w:rsid w:val="00E11BF3"/>
    <w:rsid w:val="00E12124"/>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3FC"/>
    <w:rsid w:val="00E27911"/>
    <w:rsid w:val="00E27C15"/>
    <w:rsid w:val="00E300C1"/>
    <w:rsid w:val="00E30103"/>
    <w:rsid w:val="00E30254"/>
    <w:rsid w:val="00E304D6"/>
    <w:rsid w:val="00E30A9C"/>
    <w:rsid w:val="00E30E21"/>
    <w:rsid w:val="00E311B2"/>
    <w:rsid w:val="00E31459"/>
    <w:rsid w:val="00E316A4"/>
    <w:rsid w:val="00E31972"/>
    <w:rsid w:val="00E31F75"/>
    <w:rsid w:val="00E323C2"/>
    <w:rsid w:val="00E3251E"/>
    <w:rsid w:val="00E327F9"/>
    <w:rsid w:val="00E32B0C"/>
    <w:rsid w:val="00E332FE"/>
    <w:rsid w:val="00E33D20"/>
    <w:rsid w:val="00E34E0A"/>
    <w:rsid w:val="00E358BE"/>
    <w:rsid w:val="00E35B53"/>
    <w:rsid w:val="00E36805"/>
    <w:rsid w:val="00E36B07"/>
    <w:rsid w:val="00E36C5C"/>
    <w:rsid w:val="00E372D3"/>
    <w:rsid w:val="00E37302"/>
    <w:rsid w:val="00E378A9"/>
    <w:rsid w:val="00E4007C"/>
    <w:rsid w:val="00E406AF"/>
    <w:rsid w:val="00E407FC"/>
    <w:rsid w:val="00E4099E"/>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1EE3"/>
    <w:rsid w:val="00E62192"/>
    <w:rsid w:val="00E6265C"/>
    <w:rsid w:val="00E6276E"/>
    <w:rsid w:val="00E627D2"/>
    <w:rsid w:val="00E631BA"/>
    <w:rsid w:val="00E6332B"/>
    <w:rsid w:val="00E63D3C"/>
    <w:rsid w:val="00E63FBE"/>
    <w:rsid w:val="00E64247"/>
    <w:rsid w:val="00E64768"/>
    <w:rsid w:val="00E6487C"/>
    <w:rsid w:val="00E648A4"/>
    <w:rsid w:val="00E64999"/>
    <w:rsid w:val="00E650AD"/>
    <w:rsid w:val="00E650C6"/>
    <w:rsid w:val="00E65177"/>
    <w:rsid w:val="00E6596F"/>
    <w:rsid w:val="00E65CC2"/>
    <w:rsid w:val="00E65FEE"/>
    <w:rsid w:val="00E662E4"/>
    <w:rsid w:val="00E666CB"/>
    <w:rsid w:val="00E66D5F"/>
    <w:rsid w:val="00E67246"/>
    <w:rsid w:val="00E6774D"/>
    <w:rsid w:val="00E67A67"/>
    <w:rsid w:val="00E70816"/>
    <w:rsid w:val="00E7092B"/>
    <w:rsid w:val="00E710FB"/>
    <w:rsid w:val="00E71281"/>
    <w:rsid w:val="00E71306"/>
    <w:rsid w:val="00E71E9B"/>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74D"/>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FA0"/>
    <w:rsid w:val="00E851B0"/>
    <w:rsid w:val="00E856CF"/>
    <w:rsid w:val="00E85AB3"/>
    <w:rsid w:val="00E85B2B"/>
    <w:rsid w:val="00E85D99"/>
    <w:rsid w:val="00E85E18"/>
    <w:rsid w:val="00E85F53"/>
    <w:rsid w:val="00E8679A"/>
    <w:rsid w:val="00E86907"/>
    <w:rsid w:val="00E86E38"/>
    <w:rsid w:val="00E87FB7"/>
    <w:rsid w:val="00E9066C"/>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384E"/>
    <w:rsid w:val="00EA396B"/>
    <w:rsid w:val="00EA42BF"/>
    <w:rsid w:val="00EA43EA"/>
    <w:rsid w:val="00EA447F"/>
    <w:rsid w:val="00EA45C8"/>
    <w:rsid w:val="00EA49DC"/>
    <w:rsid w:val="00EA4A77"/>
    <w:rsid w:val="00EA4AD5"/>
    <w:rsid w:val="00EA5087"/>
    <w:rsid w:val="00EA5709"/>
    <w:rsid w:val="00EA5E29"/>
    <w:rsid w:val="00EA5EFC"/>
    <w:rsid w:val="00EA6304"/>
    <w:rsid w:val="00EA72C2"/>
    <w:rsid w:val="00EA759B"/>
    <w:rsid w:val="00EA78E1"/>
    <w:rsid w:val="00EB048E"/>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A41"/>
    <w:rsid w:val="00EB6E4B"/>
    <w:rsid w:val="00EB711B"/>
    <w:rsid w:val="00EB738E"/>
    <w:rsid w:val="00EC0858"/>
    <w:rsid w:val="00EC0B7E"/>
    <w:rsid w:val="00EC0CAE"/>
    <w:rsid w:val="00EC106D"/>
    <w:rsid w:val="00EC1A9B"/>
    <w:rsid w:val="00EC1CC6"/>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94C"/>
    <w:rsid w:val="00EC6EC0"/>
    <w:rsid w:val="00EC6EFD"/>
    <w:rsid w:val="00EC6FB8"/>
    <w:rsid w:val="00EC7009"/>
    <w:rsid w:val="00EC73EA"/>
    <w:rsid w:val="00EC782B"/>
    <w:rsid w:val="00EC7A7B"/>
    <w:rsid w:val="00EC7E99"/>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759"/>
    <w:rsid w:val="00EF5C1E"/>
    <w:rsid w:val="00EF689E"/>
    <w:rsid w:val="00EF6964"/>
    <w:rsid w:val="00EF6969"/>
    <w:rsid w:val="00EF7944"/>
    <w:rsid w:val="00EF7AE4"/>
    <w:rsid w:val="00F002A9"/>
    <w:rsid w:val="00F00656"/>
    <w:rsid w:val="00F00760"/>
    <w:rsid w:val="00F00BD0"/>
    <w:rsid w:val="00F00D1C"/>
    <w:rsid w:val="00F00D65"/>
    <w:rsid w:val="00F00E9B"/>
    <w:rsid w:val="00F01177"/>
    <w:rsid w:val="00F0152A"/>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234"/>
    <w:rsid w:val="00F218C1"/>
    <w:rsid w:val="00F21BCC"/>
    <w:rsid w:val="00F221E6"/>
    <w:rsid w:val="00F2222C"/>
    <w:rsid w:val="00F2231D"/>
    <w:rsid w:val="00F223F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061"/>
    <w:rsid w:val="00F27351"/>
    <w:rsid w:val="00F27B1F"/>
    <w:rsid w:val="00F27B96"/>
    <w:rsid w:val="00F27D0A"/>
    <w:rsid w:val="00F304AB"/>
    <w:rsid w:val="00F30742"/>
    <w:rsid w:val="00F307E2"/>
    <w:rsid w:val="00F30B84"/>
    <w:rsid w:val="00F31174"/>
    <w:rsid w:val="00F3132B"/>
    <w:rsid w:val="00F3135E"/>
    <w:rsid w:val="00F31492"/>
    <w:rsid w:val="00F318DF"/>
    <w:rsid w:val="00F31B57"/>
    <w:rsid w:val="00F31D6B"/>
    <w:rsid w:val="00F31F68"/>
    <w:rsid w:val="00F32455"/>
    <w:rsid w:val="00F32A17"/>
    <w:rsid w:val="00F33FE8"/>
    <w:rsid w:val="00F341E0"/>
    <w:rsid w:val="00F34354"/>
    <w:rsid w:val="00F344EE"/>
    <w:rsid w:val="00F348E8"/>
    <w:rsid w:val="00F35A48"/>
    <w:rsid w:val="00F35D54"/>
    <w:rsid w:val="00F362DF"/>
    <w:rsid w:val="00F36704"/>
    <w:rsid w:val="00F369B5"/>
    <w:rsid w:val="00F36A49"/>
    <w:rsid w:val="00F3715E"/>
    <w:rsid w:val="00F3746D"/>
    <w:rsid w:val="00F375B2"/>
    <w:rsid w:val="00F37DE8"/>
    <w:rsid w:val="00F402B4"/>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9D4"/>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CC"/>
    <w:rsid w:val="00F532AC"/>
    <w:rsid w:val="00F533D7"/>
    <w:rsid w:val="00F53671"/>
    <w:rsid w:val="00F53C24"/>
    <w:rsid w:val="00F54273"/>
    <w:rsid w:val="00F54288"/>
    <w:rsid w:val="00F549EE"/>
    <w:rsid w:val="00F54A63"/>
    <w:rsid w:val="00F554E4"/>
    <w:rsid w:val="00F55536"/>
    <w:rsid w:val="00F55F45"/>
    <w:rsid w:val="00F56059"/>
    <w:rsid w:val="00F56098"/>
    <w:rsid w:val="00F56398"/>
    <w:rsid w:val="00F569AC"/>
    <w:rsid w:val="00F56AD0"/>
    <w:rsid w:val="00F570BF"/>
    <w:rsid w:val="00F57137"/>
    <w:rsid w:val="00F57D5F"/>
    <w:rsid w:val="00F605B5"/>
    <w:rsid w:val="00F60644"/>
    <w:rsid w:val="00F61054"/>
    <w:rsid w:val="00F61E9F"/>
    <w:rsid w:val="00F61F20"/>
    <w:rsid w:val="00F61F82"/>
    <w:rsid w:val="00F622B0"/>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A44"/>
    <w:rsid w:val="00F65119"/>
    <w:rsid w:val="00F65457"/>
    <w:rsid w:val="00F654BF"/>
    <w:rsid w:val="00F6572A"/>
    <w:rsid w:val="00F65D06"/>
    <w:rsid w:val="00F65D6C"/>
    <w:rsid w:val="00F65E12"/>
    <w:rsid w:val="00F661BA"/>
    <w:rsid w:val="00F66248"/>
    <w:rsid w:val="00F664CA"/>
    <w:rsid w:val="00F665B1"/>
    <w:rsid w:val="00F66AFB"/>
    <w:rsid w:val="00F66D5F"/>
    <w:rsid w:val="00F67DA6"/>
    <w:rsid w:val="00F67DFC"/>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886"/>
    <w:rsid w:val="00F8683A"/>
    <w:rsid w:val="00F87911"/>
    <w:rsid w:val="00F879BF"/>
    <w:rsid w:val="00F90415"/>
    <w:rsid w:val="00F90A43"/>
    <w:rsid w:val="00F90B32"/>
    <w:rsid w:val="00F90C70"/>
    <w:rsid w:val="00F91421"/>
    <w:rsid w:val="00F91975"/>
    <w:rsid w:val="00F91FEE"/>
    <w:rsid w:val="00F92390"/>
    <w:rsid w:val="00F923D4"/>
    <w:rsid w:val="00F92691"/>
    <w:rsid w:val="00F928E6"/>
    <w:rsid w:val="00F92953"/>
    <w:rsid w:val="00F92ACD"/>
    <w:rsid w:val="00F93725"/>
    <w:rsid w:val="00F93962"/>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008"/>
    <w:rsid w:val="00FC2916"/>
    <w:rsid w:val="00FC3139"/>
    <w:rsid w:val="00FC3FC7"/>
    <w:rsid w:val="00FC444C"/>
    <w:rsid w:val="00FC4B99"/>
    <w:rsid w:val="00FC5086"/>
    <w:rsid w:val="00FC6945"/>
    <w:rsid w:val="00FC69ED"/>
    <w:rsid w:val="00FC6B1A"/>
    <w:rsid w:val="00FC7233"/>
    <w:rsid w:val="00FC7576"/>
    <w:rsid w:val="00FC7C0E"/>
    <w:rsid w:val="00FC7FC3"/>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5695"/>
    <w:rsid w:val="00FD6983"/>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33D"/>
    <w:rsid w:val="00FF2473"/>
    <w:rsid w:val="00FF2869"/>
    <w:rsid w:val="00FF28D7"/>
    <w:rsid w:val="00FF2E28"/>
    <w:rsid w:val="00FF2EBD"/>
    <w:rsid w:val="00FF3189"/>
    <w:rsid w:val="00FF32B9"/>
    <w:rsid w:val="00FF3518"/>
    <w:rsid w:val="00FF36E0"/>
    <w:rsid w:val="00FF456B"/>
    <w:rsid w:val="00FF4656"/>
    <w:rsid w:val="00FF47A6"/>
    <w:rsid w:val="00FF4DF7"/>
    <w:rsid w:val="00FF504F"/>
    <w:rsid w:val="00FF5125"/>
    <w:rsid w:val="00FF52D0"/>
    <w:rsid w:val="00FF5921"/>
    <w:rsid w:val="00FF5B15"/>
    <w:rsid w:val="00FF622E"/>
    <w:rsid w:val="00FF6586"/>
    <w:rsid w:val="00FF6734"/>
    <w:rsid w:val="00FF6C11"/>
    <w:rsid w:val="00FF6D86"/>
    <w:rsid w:val="00FF6F7F"/>
    <w:rsid w:val="00FF749F"/>
    <w:rsid w:val="00FF7EA4"/>
    <w:rsid w:val="05B450D6"/>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747F7D"/>
  <w15:docId w15:val="{DA50E57F-C8AC-4BCD-B70E-B21B7999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unhideWhenUsed="1"/>
    <w:lsdException w:name="List Continue 3" w:unhideWhenUsed="1"/>
    <w:lsdException w:name="List Continue 4" w:unhideWhenUsed="1"/>
    <w:lsdException w:name="List Continue 5"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0"/>
    <w:next w:val="a0"/>
    <w:link w:val="2Char"/>
    <w:uiPriority w:val="9"/>
    <w:qFormat/>
    <w:pPr>
      <w:keepNext/>
      <w:numPr>
        <w:ilvl w:val="1"/>
        <w:numId w:val="1"/>
      </w:numPr>
      <w:tabs>
        <w:tab w:val="left" w:pos="718"/>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tabs>
        <w:tab w:val="left" w:pos="1288"/>
      </w:tabs>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tabs>
        <w:tab w:val="left" w:pos="864"/>
      </w:tabs>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HTML">
    <w:name w:val="HTML Typewriter"/>
    <w:unhideWhenUsed/>
    <w:rPr>
      <w:rFonts w:ascii="Courier New" w:eastAsia="Times New Roman" w:hAnsi="Courier New" w:cs="Courier New" w:hint="default"/>
      <w:sz w:val="24"/>
      <w:szCs w:val="24"/>
    </w:rPr>
  </w:style>
  <w:style w:type="character" w:styleId="HTML0">
    <w:name w:val="HTML Keyboard"/>
    <w:unhideWhenUsed/>
    <w:rPr>
      <w:rFonts w:ascii="Courier New" w:eastAsia="Times New Roman" w:hAnsi="Courier New" w:cs="Courier New" w:hint="default"/>
      <w:sz w:val="24"/>
      <w:szCs w:val="24"/>
    </w:rPr>
  </w:style>
  <w:style w:type="character" w:styleId="a4">
    <w:name w:val="FollowedHyperlink"/>
    <w:rPr>
      <w:color w:val="800080"/>
      <w:u w:val="single"/>
    </w:rPr>
  </w:style>
  <w:style w:type="character" w:styleId="HTML1">
    <w:name w:val="HTML Code"/>
    <w:unhideWhenUsed/>
    <w:rPr>
      <w:rFonts w:ascii="Courier New" w:eastAsia="Times New Roman" w:hAnsi="Courier New" w:cs="Courier New" w:hint="default"/>
      <w:sz w:val="24"/>
      <w:szCs w:val="24"/>
    </w:rPr>
  </w:style>
  <w:style w:type="character" w:styleId="a5">
    <w:name w:val="page number"/>
  </w:style>
  <w:style w:type="character" w:styleId="a6">
    <w:name w:val="Emphasis"/>
    <w:qFormat/>
    <w:rPr>
      <w:i/>
      <w:iCs/>
    </w:rPr>
  </w:style>
  <w:style w:type="character" w:styleId="a7">
    <w:name w:val="Hyperlink"/>
    <w:rPr>
      <w:color w:val="0000FF"/>
      <w:u w:val="single"/>
    </w:rPr>
  </w:style>
  <w:style w:type="character" w:styleId="a8">
    <w:name w:val="annotation reference"/>
    <w:qFormat/>
    <w:rPr>
      <w:sz w:val="16"/>
      <w:szCs w:val="16"/>
    </w:rPr>
  </w:style>
  <w:style w:type="character" w:styleId="a9">
    <w:name w:val="footnote reference"/>
    <w:rPr>
      <w:vertAlign w:val="superscript"/>
    </w:rPr>
  </w:style>
  <w:style w:type="character" w:styleId="HTML2">
    <w:name w:val="HTML Sample"/>
    <w:unhideWhenUsed/>
    <w:rPr>
      <w:rFonts w:ascii="Courier New" w:eastAsia="Times New Roman" w:hAnsi="Courier New" w:cs="Courier New" w:hint="default"/>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6Char">
    <w:name w:val="标题 6 Char"/>
    <w:link w:val="6"/>
    <w:rPr>
      <w:rFonts w:ascii="Arial" w:hAnsi="Arial" w:cs="Arial"/>
      <w:lang w:val="en-GB"/>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B3Char">
    <w:name w:val="B3 Char"/>
    <w:link w:val="B3"/>
    <w:rPr>
      <w:rFonts w:eastAsia="MS Mincho"/>
      <w:lang w:val="en-GB" w:eastAsia="en-US" w:bidi="ar-SA"/>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0"/>
    <w:rPr>
      <w:rFonts w:eastAsia="MS Mincho"/>
      <w:sz w:val="22"/>
      <w:lang w:val="en-GB" w:eastAsia="en-US"/>
    </w:rPr>
  </w:style>
  <w:style w:type="character" w:customStyle="1" w:styleId="Char">
    <w:name w:val="批注文字 Char"/>
    <w:link w:val="aa"/>
    <w:uiPriority w:val="99"/>
    <w:qFormat/>
    <w:rPr>
      <w:rFonts w:eastAsia="Times New Roman"/>
      <w:lang w:eastAsia="en-US"/>
    </w:rPr>
  </w:style>
  <w:style w:type="character" w:customStyle="1" w:styleId="B1Car">
    <w:name w:val="B1+ Car"/>
    <w:link w:val="B1"/>
    <w:locked/>
    <w:rPr>
      <w:lang w:val="en-GB" w:eastAsia="en-GB"/>
    </w:rPr>
  </w:style>
  <w:style w:type="character" w:customStyle="1" w:styleId="ab">
    <w:name w:val="首标题"/>
    <w:rPr>
      <w:rFonts w:ascii="Arial" w:eastAsia="宋体" w:hAnsi="Arial"/>
      <w:sz w:val="24"/>
      <w:lang w:val="en-US" w:eastAsia="zh-CN" w:bidi="ar-SA"/>
    </w:rPr>
  </w:style>
  <w:style w:type="character" w:customStyle="1" w:styleId="Char0">
    <w:name w:val="纯文本 Char"/>
    <w:link w:val="ac"/>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har1">
    <w:name w:val="批注框文本 Char"/>
    <w:link w:val="ad"/>
    <w:uiPriority w:val="99"/>
    <w:rPr>
      <w:rFonts w:ascii="Tahoma" w:eastAsia="Times New Roman" w:hAnsi="Tahoma" w:cs="Tahoma"/>
      <w:sz w:val="16"/>
      <w:szCs w:val="16"/>
      <w:lang w:val="en-GB" w:eastAsia="en-US"/>
    </w:rPr>
  </w:style>
  <w:style w:type="character" w:customStyle="1" w:styleId="B1Char1">
    <w:name w:val="B1 Char1"/>
    <w:basedOn w:val="a1"/>
  </w:style>
  <w:style w:type="character" w:customStyle="1" w:styleId="TALLeft100cmCharChar">
    <w:name w:val="TAL + Left:  1.00 cm Char Char"/>
    <w:link w:val="TALLeft1"/>
    <w:rPr>
      <w:rFonts w:ascii="Arial" w:hAnsi="Arial"/>
      <w:sz w:val="18"/>
      <w:szCs w:val="18"/>
      <w:lang w:val="en-GB"/>
    </w:rPr>
  </w:style>
  <w:style w:type="character" w:customStyle="1" w:styleId="2Char1">
    <w:name w:val="正文首行缩进 2 Char"/>
    <w:basedOn w:val="Char2"/>
    <w:link w:val="21"/>
    <w:rPr>
      <w:rFonts w:eastAsia="MS Mincho"/>
      <w:sz w:val="22"/>
      <w:lang w:val="en-GB" w:eastAsia="en-US"/>
    </w:rPr>
  </w:style>
  <w:style w:type="character" w:customStyle="1" w:styleId="B10">
    <w:name w:val="B1 (文字)"/>
    <w:rPr>
      <w:lang w:val="en-GB" w:eastAsia="ja-JP"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msoins1">
    <w:name w:val="msoins1"/>
  </w:style>
  <w:style w:type="character" w:customStyle="1" w:styleId="Char3">
    <w:name w:val="签名 Char"/>
    <w:link w:val="ae"/>
    <w:rPr>
      <w:rFonts w:eastAsia="MS Mincho"/>
      <w:sz w:val="22"/>
      <w:lang w:val="en-GB" w:eastAsia="en-US"/>
    </w:rPr>
  </w:style>
  <w:style w:type="character" w:customStyle="1" w:styleId="Char4">
    <w:name w:val="结束语 Char"/>
    <w:link w:val="af"/>
    <w:rPr>
      <w:rFonts w:eastAsia="MS Mincho"/>
      <w:sz w:val="22"/>
      <w:lang w:val="en-GB" w:eastAsia="en-US"/>
    </w:rPr>
  </w:style>
  <w:style w:type="character" w:customStyle="1" w:styleId="B4Char">
    <w:name w:val="B4 Char"/>
    <w:link w:val="B4"/>
    <w:locked/>
    <w:rPr>
      <w:rFonts w:ascii="Arial" w:hAnsi="Arial"/>
      <w:lang w:val="en-GB" w:eastAsia="en-US"/>
    </w:rPr>
  </w:style>
  <w:style w:type="character" w:customStyle="1" w:styleId="Doc-titleChar">
    <w:name w:val="Doc-title Char"/>
    <w:link w:val="Doc-title"/>
    <w:rPr>
      <w:rFonts w:ascii="Arial" w:eastAsia="MS Mincho" w:hAnsi="Arial"/>
      <w:szCs w:val="24"/>
      <w:lang w:val="sv-SE" w:eastAsia="en-GB"/>
    </w:rPr>
  </w:style>
  <w:style w:type="character" w:customStyle="1" w:styleId="Char2">
    <w:name w:val="正文文本缩进 Char"/>
    <w:link w:val="af0"/>
    <w:rPr>
      <w:rFonts w:eastAsia="MS Mincho"/>
      <w:sz w:val="22"/>
      <w:lang w:val="en-GB" w:eastAsia="en-US"/>
    </w:rPr>
  </w:style>
  <w:style w:type="character" w:customStyle="1" w:styleId="B2Char">
    <w:name w:val="B2 Char"/>
    <w:link w:val="B2"/>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rPr>
  </w:style>
  <w:style w:type="character" w:customStyle="1" w:styleId="4Char">
    <w:name w:val="标题 4 Char"/>
    <w:link w:val="4"/>
    <w:rPr>
      <w:rFonts w:eastAsia="Times New Roman"/>
      <w:b/>
      <w:bCs/>
      <w:sz w:val="28"/>
      <w:szCs w:val="28"/>
      <w:lang w:val="en-GB" w:eastAsia="en-US"/>
    </w:rPr>
  </w:style>
  <w:style w:type="character" w:customStyle="1" w:styleId="Char5">
    <w:name w:val="脚注文本 Char"/>
    <w:link w:val="af1"/>
    <w:rPr>
      <w:sz w:val="16"/>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msoins0">
    <w:name w:val="msoins"/>
  </w:style>
  <w:style w:type="character" w:customStyle="1" w:styleId="Char6">
    <w:name w:val="正文文本 Char"/>
    <w:link w:val="af2"/>
    <w:rPr>
      <w:sz w:val="22"/>
      <w:lang w:val="en-GB"/>
    </w:rPr>
  </w:style>
  <w:style w:type="character" w:customStyle="1" w:styleId="2Char2">
    <w:name w:val="正文文本 2 Char"/>
    <w:link w:val="22"/>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3"/>
    <w:uiPriority w:val="34"/>
    <w:qFormat/>
    <w:locked/>
    <w:rPr>
      <w:rFonts w:ascii="Tahoma" w:eastAsia="微软雅黑" w:hAnsi="Tahoma"/>
      <w:sz w:val="22"/>
      <w:szCs w:val="22"/>
    </w:rPr>
  </w:style>
  <w:style w:type="character" w:customStyle="1" w:styleId="Char8">
    <w:name w:val="日期 Char"/>
    <w:link w:val="af4"/>
    <w:rPr>
      <w:rFonts w:eastAsia="MS Mincho"/>
      <w:sz w:val="22"/>
      <w:lang w:val="en-GB" w:eastAsia="en-US"/>
    </w:rPr>
  </w:style>
  <w:style w:type="character" w:customStyle="1" w:styleId="TACChar">
    <w:name w:val="TAC Char"/>
    <w:link w:val="TAC"/>
    <w:rPr>
      <w:rFonts w:ascii="Arial" w:hAnsi="Arial"/>
      <w:sz w:val="18"/>
      <w:lang w:val="en-GB" w:eastAsia="en-US" w:bidi="ar-SA"/>
    </w:rPr>
  </w:style>
  <w:style w:type="character" w:customStyle="1" w:styleId="B2Char1">
    <w:name w:val="B2 Char1"/>
    <w:semiHidden/>
    <w:rPr>
      <w:lang w:val="en-GB" w:eastAsia="ja-JP" w:bidi="ar-SA"/>
    </w:rPr>
  </w:style>
  <w:style w:type="character" w:customStyle="1" w:styleId="B3Char2">
    <w:name w:val="B3 Char2"/>
    <w:basedOn w:val="a1"/>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locked/>
    <w:rPr>
      <w:color w:val="000000"/>
      <w:lang w:eastAsia="ja-JP"/>
    </w:rPr>
  </w:style>
  <w:style w:type="character" w:customStyle="1" w:styleId="Char9">
    <w:name w:val="副标题 Char"/>
    <w:link w:val="af5"/>
    <w:rPr>
      <w:rFonts w:ascii="Arial" w:hAnsi="Arial" w:cs="Arial"/>
      <w:b/>
      <w:bCs/>
      <w:kern w:val="28"/>
      <w:sz w:val="32"/>
      <w:szCs w:val="32"/>
      <w:lang w:val="en-GB" w:eastAsia="en-US"/>
    </w:rPr>
  </w:style>
  <w:style w:type="character" w:customStyle="1" w:styleId="Chara">
    <w:name w:val="称呼 Char"/>
    <w:link w:val="af6"/>
    <w:rPr>
      <w:rFonts w:eastAsia="MS Mincho"/>
      <w:sz w:val="22"/>
      <w:lang w:val="en-GB" w:eastAsia="en-US"/>
    </w:rPr>
  </w:style>
  <w:style w:type="character" w:customStyle="1" w:styleId="3Char1">
    <w:name w:val="标题 3 Char1"/>
    <w:aliases w:val="Underrubrik2 Char1,H3 Char1"/>
    <w:semiHidden/>
    <w:rPr>
      <w:b/>
      <w:bCs/>
      <w:sz w:val="32"/>
      <w:szCs w:val="32"/>
      <w:lang w:val="en-GB" w:eastAsia="en-US"/>
    </w:rPr>
  </w:style>
  <w:style w:type="character" w:customStyle="1" w:styleId="5Char1">
    <w:name w:val="标题 5 Char1"/>
    <w:aliases w:val="h5 Char,Heading5 Char"/>
    <w:semiHidden/>
    <w:rPr>
      <w:b/>
      <w:bCs/>
      <w:sz w:val="28"/>
      <w:szCs w:val="2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Charb">
    <w:name w:val="标题 Char"/>
    <w:link w:val="af7"/>
    <w:rPr>
      <w:rFonts w:ascii="Arial" w:hAnsi="Arial" w:cs="Arial"/>
      <w:b/>
      <w:bCs/>
      <w:sz w:val="32"/>
      <w:szCs w:val="32"/>
      <w:lang w:val="en-GB" w:eastAsia="en-US"/>
    </w:rPr>
  </w:style>
  <w:style w:type="character" w:customStyle="1" w:styleId="Charc">
    <w:name w:val="批注主题 Char"/>
    <w:link w:val="af8"/>
    <w:rPr>
      <w:rFonts w:eastAsia="Times New Roman"/>
      <w:b/>
      <w:bCs/>
      <w:lang w:eastAsia="en-US"/>
    </w:rPr>
  </w:style>
  <w:style w:type="character" w:customStyle="1" w:styleId="Chard">
    <w:name w:val="页眉 Char"/>
    <w:link w:val="af9"/>
    <w:rPr>
      <w:rFonts w:ascii="Arial" w:eastAsia="Times New Roman" w:hAnsi="Arial"/>
      <w:b/>
      <w:sz w:val="18"/>
      <w:lang w:val="en-US" w:eastAsia="en-US" w:bidi="ar-SA"/>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NOChar">
    <w:name w:val="NO Char"/>
    <w:link w:val="NO"/>
    <w:rPr>
      <w:rFonts w:eastAsia="Times New Roman"/>
      <w:lang w:eastAsia="en-GB"/>
    </w:rPr>
  </w:style>
  <w:style w:type="character" w:customStyle="1" w:styleId="108-1-1">
    <w:name w:val="108-1-1"/>
  </w:style>
  <w:style w:type="character" w:customStyle="1" w:styleId="Chare">
    <w:name w:val="页脚 Char"/>
    <w:link w:val="afa"/>
    <w:rPr>
      <w:rFonts w:eastAsia="Times New Roman"/>
      <w:sz w:val="18"/>
      <w:szCs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eastAsia="Times New Roman"/>
      <w:lang w:val="en-GB" w:eastAsia="en-GB"/>
    </w:rPr>
  </w:style>
  <w:style w:type="character" w:customStyle="1" w:styleId="B1Zchn">
    <w:name w:val="B1 Zchn"/>
    <w:locked/>
    <w:rPr>
      <w:lang w:val="en-GB" w:eastAsia="en-US"/>
    </w:rPr>
  </w:style>
  <w:style w:type="character" w:customStyle="1" w:styleId="5Char">
    <w:name w:val="标题 5 Char"/>
    <w:link w:val="50"/>
    <w:rPr>
      <w:rFonts w:ascii="Arial" w:hAnsi="Arial" w:cs="Arial"/>
      <w:sz w:val="22"/>
      <w:szCs w:val="22"/>
      <w:lang w:val="en-GB"/>
    </w:rPr>
  </w:style>
  <w:style w:type="character" w:customStyle="1" w:styleId="7Char">
    <w:name w:val="标题 7 Char"/>
    <w:link w:val="7"/>
    <w:rPr>
      <w:rFonts w:ascii="Arial" w:hAnsi="Arial" w:cs="Arial"/>
      <w:lang w:val="en-GB"/>
    </w:rPr>
  </w:style>
  <w:style w:type="character" w:customStyle="1" w:styleId="9Char">
    <w:name w:val="标题 9 Char"/>
    <w:link w:val="9"/>
    <w:rPr>
      <w:rFonts w:ascii="Arial" w:hAnsi="Arial" w:cs="Arial"/>
      <w:lang w:val="en-GB"/>
    </w:rPr>
  </w:style>
  <w:style w:type="character" w:customStyle="1" w:styleId="Char11">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f">
    <w:name w:val="信息标题 Char"/>
    <w:link w:val="afb"/>
    <w:rPr>
      <w:rFonts w:ascii="Arial" w:eastAsia="MS Mincho" w:hAnsi="Arial" w:cs="Arial"/>
      <w:sz w:val="24"/>
      <w:szCs w:val="24"/>
      <w:shd w:val="pct20" w:color="auto" w:fill="auto"/>
      <w:lang w:val="en-GB" w:eastAsia="en-US"/>
    </w:rPr>
  </w:style>
  <w:style w:type="character" w:customStyle="1" w:styleId="B1Char">
    <w:name w:val="B1 Char"/>
    <w:link w:val="B11"/>
    <w:rPr>
      <w:rFonts w:eastAsia="MS Mincho"/>
      <w:lang w:val="en-GB" w:eastAsia="en-US" w:bidi="ar-SA"/>
    </w:rPr>
  </w:style>
  <w:style w:type="character" w:customStyle="1" w:styleId="1Char">
    <w:name w:val="标题 1 Char"/>
    <w:link w:val="1"/>
    <w:rPr>
      <w:rFonts w:ascii="Arial" w:hAnsi="Arial"/>
      <w:sz w:val="36"/>
      <w:lang w:val="en-US" w:eastAsia="en-US"/>
    </w:rPr>
  </w:style>
  <w:style w:type="character" w:customStyle="1" w:styleId="Charf0">
    <w:name w:val="正文首行缩进 Char"/>
    <w:link w:val="afc"/>
    <w:rPr>
      <w:rFonts w:eastAsia="Times New Roman"/>
      <w:lang w:val="en-GB" w:eastAsia="en-US"/>
    </w:rPr>
  </w:style>
  <w:style w:type="character" w:customStyle="1" w:styleId="3Char">
    <w:name w:val="标题 3 Char"/>
    <w:link w:val="3"/>
    <w:rPr>
      <w:rFonts w:ascii="Arial" w:hAnsi="Arial"/>
      <w:b/>
      <w:bCs/>
      <w:sz w:val="26"/>
      <w:szCs w:val="26"/>
      <w:lang w:val="en-GB" w:eastAsia="en-US"/>
    </w:rPr>
  </w:style>
  <w:style w:type="character" w:customStyle="1" w:styleId="Charf1">
    <w:name w:val="注释标题 Char"/>
    <w:link w:val="afd"/>
    <w:rPr>
      <w:rFonts w:eastAsia="MS Mincho"/>
      <w:sz w:val="22"/>
      <w:lang w:val="en-GB" w:eastAsia="en-US"/>
    </w:rPr>
  </w:style>
  <w:style w:type="character" w:customStyle="1" w:styleId="Charf2">
    <w:name w:val="文档结构图 Char"/>
    <w:link w:val="afe"/>
    <w:rPr>
      <w:rFonts w:ascii="Tahoma" w:eastAsia="Times New Roman" w:hAnsi="Tahoma" w:cs="Tahoma"/>
      <w:sz w:val="16"/>
      <w:szCs w:val="16"/>
      <w:lang w:eastAsia="en-US"/>
    </w:rPr>
  </w:style>
  <w:style w:type="character" w:customStyle="1" w:styleId="3Char0">
    <w:name w:val="正文文本 3 Char"/>
    <w:link w:val="30"/>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character" w:customStyle="1" w:styleId="3Char2">
    <w:name w:val="正文文本缩进 3 Char"/>
    <w:link w:val="31"/>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f3">
    <w:name w:val="电子邮件签名 Char"/>
    <w:link w:val="aff"/>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IvDbodytextChar">
    <w:name w:val="IvD bodytext Char"/>
    <w:link w:val="IvDbodytext"/>
    <w:rPr>
      <w:rFonts w:ascii="Arial" w:hAnsi="Arial"/>
      <w:spacing w:val="2"/>
      <w:lang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StandardZchn">
    <w:name w:val="Standard Zchn"/>
    <w:link w:val="Standard1"/>
    <w:rPr>
      <w:szCs w:val="22"/>
      <w:lang w:val="en-GB"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rPr>
      <w:rFonts w:ascii="Arial" w:hAnsi="Arial"/>
      <w:lang w:val="en-GB"/>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en-GB" w:eastAsia="en-US"/>
    </w:rPr>
  </w:style>
  <w:style w:type="character" w:customStyle="1" w:styleId="HTMLChar0">
    <w:name w:val="HTML 地址 Char"/>
    <w:link w:val="HTML4"/>
    <w:rPr>
      <w:i/>
      <w:iCs/>
      <w:sz w:val="22"/>
      <w:lang w:val="en-GB" w:eastAsia="en-US"/>
    </w:rPr>
  </w:style>
  <w:style w:type="paragraph" w:styleId="af0">
    <w:name w:val="Body Text Indent"/>
    <w:basedOn w:val="a0"/>
    <w:link w:val="Char2"/>
    <w:unhideWhenUsed/>
    <w:pPr>
      <w:overflowPunct/>
      <w:autoSpaceDE/>
      <w:autoSpaceDN/>
      <w:adjustRightInd/>
      <w:spacing w:after="120"/>
      <w:ind w:leftChars="200" w:left="420"/>
      <w:textAlignment w:val="auto"/>
    </w:pPr>
    <w:rPr>
      <w:rFonts w:eastAsia="MS Mincho"/>
      <w:sz w:val="22"/>
    </w:rPr>
  </w:style>
  <w:style w:type="paragraph" w:styleId="af1">
    <w:name w:val="footnote text"/>
    <w:basedOn w:val="a0"/>
    <w:link w:val="Char5"/>
    <w:pPr>
      <w:keepLines/>
      <w:overflowPunct/>
      <w:autoSpaceDE/>
      <w:autoSpaceDN/>
      <w:adjustRightInd/>
      <w:spacing w:after="0"/>
      <w:ind w:left="454" w:hanging="454"/>
      <w:textAlignment w:val="auto"/>
    </w:pPr>
    <w:rPr>
      <w:rFonts w:eastAsia="宋体"/>
      <w:sz w:val="16"/>
    </w:rPr>
  </w:style>
  <w:style w:type="paragraph" w:styleId="ae">
    <w:name w:val="Signature"/>
    <w:basedOn w:val="a0"/>
    <w:link w:val="Char3"/>
    <w:unhideWhenUsed/>
    <w:pPr>
      <w:overflowPunct/>
      <w:autoSpaceDE/>
      <w:autoSpaceDN/>
      <w:adjustRightInd/>
      <w:ind w:leftChars="2100" w:left="100"/>
      <w:textAlignment w:val="auto"/>
    </w:pPr>
    <w:rPr>
      <w:rFonts w:eastAsia="MS Mincho"/>
      <w:sz w:val="22"/>
    </w:rPr>
  </w:style>
  <w:style w:type="paragraph" w:styleId="afa">
    <w:name w:val="footer"/>
    <w:basedOn w:val="a0"/>
    <w:link w:val="Chare"/>
    <w:pPr>
      <w:tabs>
        <w:tab w:val="center" w:pos="4153"/>
        <w:tab w:val="right" w:pos="8306"/>
      </w:tabs>
      <w:snapToGrid w:val="0"/>
    </w:pPr>
    <w:rPr>
      <w:sz w:val="18"/>
      <w:szCs w:val="18"/>
    </w:rPr>
  </w:style>
  <w:style w:type="paragraph" w:styleId="10">
    <w:name w:val="index 1"/>
    <w:basedOn w:val="a0"/>
    <w:pPr>
      <w:keepLines/>
      <w:spacing w:after="0"/>
      <w:jc w:val="both"/>
    </w:pPr>
    <w:rPr>
      <w:rFonts w:ascii="Arial" w:eastAsia="宋体" w:hAnsi="Arial"/>
      <w:lang w:eastAsia="zh-CN"/>
    </w:rPr>
  </w:style>
  <w:style w:type="paragraph" w:styleId="aff">
    <w:name w:val="E-mail Signature"/>
    <w:basedOn w:val="a0"/>
    <w:link w:val="Charf3"/>
    <w:unhideWhenUsed/>
    <w:pPr>
      <w:overflowPunct/>
      <w:autoSpaceDE/>
      <w:autoSpaceDN/>
      <w:adjustRightInd/>
      <w:textAlignment w:val="auto"/>
    </w:pPr>
    <w:rPr>
      <w:rFonts w:eastAsia="MS Mincho"/>
      <w:sz w:val="22"/>
    </w:rPr>
  </w:style>
  <w:style w:type="paragraph" w:styleId="20">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afb">
    <w:name w:val="Message Header"/>
    <w:basedOn w:val="a0"/>
    <w:link w:val="Charf"/>
    <w:unhideWhenUse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42">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aff0">
    <w:name w:val="Block Text"/>
    <w:basedOn w:val="a0"/>
    <w:unhideWhenUsed/>
    <w:pPr>
      <w:overflowPunct/>
      <w:autoSpaceDE/>
      <w:autoSpaceDN/>
      <w:adjustRightInd/>
      <w:spacing w:after="120"/>
      <w:ind w:leftChars="700" w:left="1440" w:rightChars="700" w:right="1440"/>
      <w:textAlignment w:val="auto"/>
    </w:pPr>
    <w:rPr>
      <w:rFonts w:eastAsia="MS Mincho"/>
      <w:sz w:val="22"/>
    </w:rPr>
  </w:style>
  <w:style w:type="paragraph" w:styleId="30">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90">
    <w:name w:val="toc 9"/>
    <w:basedOn w:val="80"/>
    <w:uiPriority w:val="39"/>
    <w:pPr>
      <w:ind w:left="1418" w:hanging="1418"/>
    </w:pPr>
  </w:style>
  <w:style w:type="paragraph" w:styleId="70">
    <w:name w:val="toc 7"/>
    <w:basedOn w:val="60"/>
    <w:next w:val="a0"/>
    <w:uiPriority w:val="39"/>
    <w:pPr>
      <w:ind w:left="2268" w:hanging="2268"/>
    </w:pPr>
  </w:style>
  <w:style w:type="paragraph" w:styleId="51">
    <w:name w:val="toc 5"/>
    <w:basedOn w:val="43"/>
    <w:uiPriority w:val="39"/>
    <w:pPr>
      <w:ind w:left="1701" w:hanging="1701"/>
    </w:pPr>
  </w:style>
  <w:style w:type="paragraph" w:styleId="af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31">
    <w:name w:val="Body Text Indent 3"/>
    <w:basedOn w:val="a0"/>
    <w:link w:val="3Char2"/>
    <w:unhideWhenUsed/>
    <w:pPr>
      <w:overflowPunct/>
      <w:autoSpaceDE/>
      <w:autoSpaceDN/>
      <w:adjustRightInd/>
      <w:spacing w:after="120"/>
      <w:ind w:leftChars="200" w:left="420"/>
      <w:textAlignment w:val="auto"/>
    </w:pPr>
    <w:rPr>
      <w:rFonts w:eastAsia="MS Mincho"/>
      <w:sz w:val="16"/>
      <w:szCs w:val="16"/>
    </w:rPr>
  </w:style>
  <w:style w:type="paragraph" w:styleId="afe">
    <w:name w:val="Document Map"/>
    <w:basedOn w:val="a0"/>
    <w:link w:val="Charf2"/>
    <w:rPr>
      <w:rFonts w:ascii="Tahoma" w:hAnsi="Tahoma"/>
      <w:sz w:val="16"/>
      <w:szCs w:val="16"/>
    </w:rPr>
  </w:style>
  <w:style w:type="paragraph" w:styleId="af9">
    <w:name w:val="header"/>
    <w:link w:val="Chard"/>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aff2">
    <w:name w:val="caption"/>
    <w:basedOn w:val="a0"/>
    <w:next w:val="a0"/>
    <w:qFormat/>
    <w:rPr>
      <w:b/>
      <w:bCs/>
    </w:rPr>
  </w:style>
  <w:style w:type="paragraph" w:styleId="ad">
    <w:name w:val="Balloon Text"/>
    <w:basedOn w:val="a0"/>
    <w:link w:val="Char1"/>
    <w:uiPriority w:val="99"/>
    <w:rPr>
      <w:rFonts w:ascii="Tahoma" w:hAnsi="Tahoma"/>
      <w:sz w:val="16"/>
      <w:szCs w:val="16"/>
    </w:rPr>
  </w:style>
  <w:style w:type="paragraph" w:styleId="32">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af4">
    <w:name w:val="Date"/>
    <w:basedOn w:val="a0"/>
    <w:next w:val="a0"/>
    <w:link w:val="Char8"/>
    <w:unhideWhenUsed/>
    <w:pPr>
      <w:overflowPunct/>
      <w:autoSpaceDE/>
      <w:autoSpaceDN/>
      <w:adjustRightInd/>
      <w:ind w:leftChars="2500" w:left="100"/>
      <w:textAlignment w:val="auto"/>
    </w:pPr>
    <w:rPr>
      <w:rFonts w:eastAsia="MS Mincho"/>
      <w:sz w:val="22"/>
    </w:rPr>
  </w:style>
  <w:style w:type="paragraph" w:styleId="23">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5">
    <w:name w:val="List Bullet 5"/>
    <w:basedOn w:val="41"/>
    <w:pPr>
      <w:numPr>
        <w:numId w:val="2"/>
      </w:numPr>
      <w:tabs>
        <w:tab w:val="left" w:pos="1361"/>
        <w:tab w:val="left" w:pos="1644"/>
      </w:tabs>
    </w:pPr>
  </w:style>
  <w:style w:type="paragraph" w:styleId="43">
    <w:name w:val="toc 4"/>
    <w:basedOn w:val="33"/>
    <w:uiPriority w:val="39"/>
    <w:pPr>
      <w:ind w:left="1418" w:hanging="1418"/>
    </w:pPr>
  </w:style>
  <w:style w:type="paragraph" w:styleId="af6">
    <w:name w:val="Salutation"/>
    <w:basedOn w:val="a0"/>
    <w:next w:val="a0"/>
    <w:link w:val="Chara"/>
    <w:unhideWhenUsed/>
    <w:pPr>
      <w:overflowPunct/>
      <w:autoSpaceDE/>
      <w:autoSpaceDN/>
      <w:adjustRightInd/>
      <w:textAlignment w:val="auto"/>
    </w:pPr>
    <w:rPr>
      <w:rFonts w:eastAsia="MS Mincho"/>
      <w:sz w:val="22"/>
    </w:rPr>
  </w:style>
  <w:style w:type="paragraph" w:styleId="af2">
    <w:name w:val="Body Text"/>
    <w:basedOn w:val="a0"/>
    <w:link w:val="Char6"/>
    <w:pPr>
      <w:spacing w:after="120"/>
      <w:jc w:val="both"/>
    </w:pPr>
    <w:rPr>
      <w:rFonts w:eastAsia="宋体"/>
      <w:sz w:val="22"/>
    </w:rPr>
  </w:style>
  <w:style w:type="paragraph" w:styleId="aff3">
    <w:name w:val="List"/>
    <w:basedOn w:val="a0"/>
    <w:pPr>
      <w:ind w:left="283" w:hanging="283"/>
    </w:pPr>
  </w:style>
  <w:style w:type="paragraph" w:styleId="af8">
    <w:name w:val="annotation subject"/>
    <w:basedOn w:val="aa"/>
    <w:next w:val="aa"/>
    <w:link w:val="Charc"/>
    <w:rPr>
      <w:b/>
      <w:bCs/>
    </w:rPr>
  </w:style>
  <w:style w:type="paragraph" w:styleId="24">
    <w:name w:val="toc 2"/>
    <w:basedOn w:val="11"/>
    <w:uiPriority w:val="39"/>
    <w:pPr>
      <w:keepNext w:val="0"/>
      <w:spacing w:before="0"/>
      <w:ind w:left="851" w:hanging="851"/>
    </w:pPr>
    <w:rPr>
      <w:sz w:val="20"/>
    </w:rPr>
  </w:style>
  <w:style w:type="paragraph" w:styleId="34">
    <w:name w:val="List 3"/>
    <w:basedOn w:val="a0"/>
    <w:pPr>
      <w:ind w:left="849" w:hanging="283"/>
    </w:pPr>
  </w:style>
  <w:style w:type="paragraph" w:styleId="HTML4">
    <w:name w:val="HTML Address"/>
    <w:basedOn w:val="a0"/>
    <w:link w:val="HTMLChar0"/>
    <w:unhideWhenUsed/>
    <w:pPr>
      <w:overflowPunct/>
      <w:autoSpaceDE/>
      <w:autoSpaceDN/>
      <w:adjustRightInd/>
      <w:textAlignment w:val="auto"/>
    </w:pPr>
    <w:rPr>
      <w:rFonts w:eastAsia="宋体"/>
      <w:i/>
      <w:iCs/>
      <w:sz w:val="22"/>
    </w:rPr>
  </w:style>
  <w:style w:type="paragraph" w:styleId="aff4">
    <w:name w:val="table of figures"/>
    <w:basedOn w:val="a0"/>
    <w:next w:val="a0"/>
    <w:uiPriority w:val="99"/>
    <w:pPr>
      <w:spacing w:after="120"/>
      <w:ind w:left="1418" w:hanging="1418"/>
    </w:pPr>
    <w:rPr>
      <w:rFonts w:ascii="Arial" w:eastAsia="宋体" w:hAnsi="Arial"/>
      <w:b/>
      <w:lang w:eastAsia="zh-CN"/>
    </w:rPr>
  </w:style>
  <w:style w:type="paragraph" w:styleId="25">
    <w:name w:val="List Number 2"/>
    <w:basedOn w:val="aff5"/>
    <w:pPr>
      <w:spacing w:after="120"/>
      <w:ind w:left="851"/>
      <w:jc w:val="both"/>
    </w:pPr>
    <w:rPr>
      <w:rFonts w:ascii="Arial" w:eastAsia="宋体" w:hAnsi="Arial"/>
      <w:lang w:eastAsia="zh-CN"/>
    </w:rPr>
  </w:style>
  <w:style w:type="paragraph" w:styleId="ac">
    <w:name w:val="Plain Text"/>
    <w:basedOn w:val="a0"/>
    <w:link w:val="Char0"/>
    <w:unhideWhenUsed/>
    <w:pPr>
      <w:overflowPunct/>
      <w:autoSpaceDE/>
      <w:autoSpaceDN/>
      <w:adjustRightInd/>
      <w:textAlignment w:val="auto"/>
    </w:pPr>
    <w:rPr>
      <w:rFonts w:ascii="宋体" w:eastAsia="宋体" w:hAnsi="Courier New"/>
      <w:sz w:val="21"/>
      <w:szCs w:val="21"/>
    </w:rPr>
  </w:style>
  <w:style w:type="paragraph" w:styleId="44">
    <w:name w:val="List 4"/>
    <w:basedOn w:val="34"/>
    <w:pPr>
      <w:spacing w:after="120"/>
      <w:ind w:left="1418" w:hanging="284"/>
      <w:jc w:val="both"/>
    </w:pPr>
    <w:rPr>
      <w:rFonts w:ascii="Arial" w:eastAsia="宋体" w:hAnsi="Arial"/>
      <w:lang w:eastAsia="zh-CN"/>
    </w:rPr>
  </w:style>
  <w:style w:type="paragraph" w:styleId="26">
    <w:name w:val="List 2"/>
    <w:basedOn w:val="a0"/>
    <w:pPr>
      <w:ind w:left="566" w:hanging="283"/>
    </w:pPr>
  </w:style>
  <w:style w:type="paragraph" w:styleId="52">
    <w:name w:val="List 5"/>
    <w:basedOn w:val="44"/>
    <w:pPr>
      <w:ind w:left="1702"/>
    </w:pPr>
  </w:style>
  <w:style w:type="paragraph" w:styleId="35">
    <w:name w:val="List Bullet 3"/>
    <w:basedOn w:val="27"/>
    <w:pPr>
      <w:ind w:left="1135" w:hanging="284"/>
    </w:p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45">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f6">
    <w:name w:val="envelope address"/>
    <w:basedOn w:val="a0"/>
    <w:unhideWhenUsed/>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21">
    <w:name w:val="Body Text First Indent 2"/>
    <w:basedOn w:val="af0"/>
    <w:link w:val="2Char1"/>
    <w:unhideWhenUsed/>
    <w:pPr>
      <w:ind w:firstLineChars="200" w:firstLine="420"/>
    </w:pPr>
  </w:style>
  <w:style w:type="paragraph" w:styleId="af7">
    <w:name w:val="Title"/>
    <w:basedOn w:val="a0"/>
    <w:link w:val="Charb"/>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7">
    <w:name w:val="Normal Indent"/>
    <w:basedOn w:val="a0"/>
    <w:unhideWhenUsed/>
    <w:pPr>
      <w:overflowPunct/>
      <w:autoSpaceDE/>
      <w:autoSpaceDN/>
      <w:adjustRightInd/>
      <w:ind w:firstLineChars="200" w:firstLine="420"/>
      <w:textAlignment w:val="auto"/>
    </w:pPr>
    <w:rPr>
      <w:rFonts w:eastAsia="MS Mincho"/>
      <w:sz w:val="22"/>
    </w:rPr>
  </w:style>
  <w:style w:type="paragraph" w:styleId="54">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f8">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41">
    <w:name w:val="List Bullet 4"/>
    <w:basedOn w:val="35"/>
    <w:pPr>
      <w:numPr>
        <w:numId w:val="3"/>
      </w:numPr>
      <w:tabs>
        <w:tab w:val="left" w:pos="1361"/>
      </w:tabs>
      <w:spacing w:after="120"/>
      <w:jc w:val="both"/>
    </w:pPr>
    <w:rPr>
      <w:rFonts w:ascii="Arial" w:eastAsia="宋体" w:hAnsi="Arial"/>
      <w:lang w:eastAsia="zh-CN"/>
    </w:rPr>
  </w:style>
  <w:style w:type="paragraph" w:styleId="af">
    <w:name w:val="Closing"/>
    <w:basedOn w:val="a0"/>
    <w:link w:val="Char4"/>
    <w:unhideWhenUsed/>
    <w:pPr>
      <w:overflowPunct/>
      <w:autoSpaceDE/>
      <w:autoSpaceDN/>
      <w:adjustRightInd/>
      <w:ind w:leftChars="2100" w:left="100"/>
      <w:textAlignment w:val="auto"/>
    </w:pPr>
    <w:rPr>
      <w:rFonts w:eastAsia="MS Mincho"/>
      <w:sz w:val="22"/>
    </w:rPr>
  </w:style>
  <w:style w:type="paragraph" w:styleId="af5">
    <w:name w:val="Subtitle"/>
    <w:basedOn w:val="a0"/>
    <w:link w:val="Char9"/>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a">
    <w:name w:val="List Bullet"/>
    <w:basedOn w:val="af2"/>
    <w:pPr>
      <w:numPr>
        <w:numId w:val="4"/>
      </w:numPr>
      <w:tabs>
        <w:tab w:val="clear" w:pos="510"/>
        <w:tab w:val="left" w:pos="432"/>
      </w:tabs>
      <w:ind w:left="432" w:hanging="432"/>
    </w:pPr>
    <w:rPr>
      <w:rFonts w:ascii="Arial" w:hAnsi="Arial"/>
      <w:sz w:val="20"/>
    </w:rPr>
  </w:style>
  <w:style w:type="paragraph" w:styleId="aff9">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d">
    <w:name w:val="Note Heading"/>
    <w:basedOn w:val="a0"/>
    <w:next w:val="a0"/>
    <w:link w:val="Charf1"/>
    <w:unhideWhenUsed/>
    <w:pPr>
      <w:overflowPunct/>
      <w:autoSpaceDE/>
      <w:autoSpaceDN/>
      <w:adjustRightInd/>
      <w:jc w:val="center"/>
      <w:textAlignment w:val="auto"/>
    </w:pPr>
    <w:rPr>
      <w:rFonts w:eastAsia="MS Mincho"/>
      <w:sz w:val="22"/>
    </w:rPr>
  </w:style>
  <w:style w:type="paragraph" w:styleId="80">
    <w:name w:val="toc 8"/>
    <w:basedOn w:val="11"/>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60">
    <w:name w:val="toc 6"/>
    <w:basedOn w:val="51"/>
    <w:next w:val="a0"/>
    <w:uiPriority w:val="39"/>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36">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7">
    <w:name w:val="List Bullet 2"/>
    <w:basedOn w:val="a0"/>
    <w:pPr>
      <w:ind w:left="567" w:hanging="283"/>
    </w:pPr>
  </w:style>
  <w:style w:type="paragraph" w:styleId="28">
    <w:name w:val="index 2"/>
    <w:basedOn w:val="10"/>
    <w:pPr>
      <w:ind w:left="284"/>
    </w:pPr>
  </w:style>
  <w:style w:type="paragraph" w:styleId="aff5">
    <w:name w:val="List Number"/>
    <w:basedOn w:val="aff3"/>
    <w:pPr>
      <w:ind w:left="568" w:hanging="284"/>
    </w:pPr>
  </w:style>
  <w:style w:type="paragraph" w:styleId="22">
    <w:name w:val="Body Text 2"/>
    <w:basedOn w:val="a0"/>
    <w:link w:val="2Char2"/>
    <w:unhideWhenUsed/>
    <w:pPr>
      <w:overflowPunct/>
      <w:autoSpaceDE/>
      <w:autoSpaceDN/>
      <w:adjustRightInd/>
      <w:spacing w:after="120" w:line="480" w:lineRule="auto"/>
      <w:textAlignment w:val="auto"/>
    </w:pPr>
    <w:rPr>
      <w:rFonts w:eastAsia="MS Mincho"/>
      <w:sz w:val="22"/>
    </w:rPr>
  </w:style>
  <w:style w:type="paragraph" w:styleId="33">
    <w:name w:val="toc 3"/>
    <w:basedOn w:val="24"/>
    <w:uiPriority w:val="39"/>
    <w:pPr>
      <w:ind w:left="1134" w:hanging="1134"/>
    </w:pPr>
  </w:style>
  <w:style w:type="paragraph" w:styleId="afc">
    <w:name w:val="Body Text First Indent"/>
    <w:basedOn w:val="af2"/>
    <w:link w:val="Charf0"/>
    <w:pPr>
      <w:ind w:firstLine="210"/>
      <w:jc w:val="left"/>
    </w:pPr>
    <w:rPr>
      <w:rFonts w:eastAsia="Times New Roman"/>
      <w:sz w:val="20"/>
    </w:rPr>
  </w:style>
  <w:style w:type="paragraph" w:styleId="aa">
    <w:name w:val="annotation text"/>
    <w:basedOn w:val="a0"/>
    <w:link w:val="Char"/>
    <w:uiPriority w:val="99"/>
  </w:style>
  <w:style w:type="paragraph" w:styleId="11">
    <w:name w:val="toc 1"/>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5"/>
      </w:numPr>
      <w:tabs>
        <w:tab w:val="left" w:pos="425"/>
      </w:tabs>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affa">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fe"/>
    <w:semiHidden/>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pPr>
      <w:numPr>
        <w:numId w:val="6"/>
      </w:numPr>
      <w:tabs>
        <w:tab w:val="left" w:pos="420"/>
        <w:tab w:val="left" w:pos="432"/>
      </w:tabs>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affb">
    <w:name w:val="表格题注"/>
    <w:basedOn w:val="a0"/>
    <w:semiHidden/>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插图题注"/>
    <w:basedOn w:val="a0"/>
    <w:semiHidden/>
    <w:pPr>
      <w:overflowPunct/>
      <w:autoSpaceDE/>
      <w:autoSpaceDN/>
      <w:adjustRightInd/>
      <w:textAlignment w:val="auto"/>
    </w:pPr>
    <w:rPr>
      <w:rFonts w:eastAsia="宋体"/>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1">
    <w:name w:val="B1"/>
    <w:basedOn w:val="aff3"/>
    <w:link w:val="B1Char"/>
    <w:qFormat/>
    <w:pPr>
      <w:overflowPunct/>
      <w:autoSpaceDE/>
      <w:autoSpaceDN/>
      <w:adjustRightInd/>
      <w:ind w:left="568" w:hanging="284"/>
      <w:textAlignment w:val="auto"/>
    </w:pPr>
    <w:rPr>
      <w:rFonts w:eastAsia="MS Mincho"/>
    </w:rPr>
  </w:style>
  <w:style w:type="paragraph" w:customStyle="1" w:styleId="B2">
    <w:name w:val="B2"/>
    <w:basedOn w:val="26"/>
    <w:link w:val="B2Char"/>
    <w:qFormat/>
    <w:pPr>
      <w:overflowPunct/>
      <w:autoSpaceDE/>
      <w:autoSpaceDN/>
      <w:adjustRightInd/>
      <w:ind w:left="851" w:hanging="284"/>
      <w:textAlignment w:val="auto"/>
    </w:pPr>
    <w:rPr>
      <w:rFonts w:eastAsia="MS Mincho"/>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B3">
    <w:name w:val="B3"/>
    <w:basedOn w:val="34"/>
    <w:link w:val="B3Char"/>
    <w:pPr>
      <w:overflowPunct/>
      <w:autoSpaceDE/>
      <w:autoSpaceDN/>
      <w:adjustRightInd/>
      <w:ind w:left="1135" w:hanging="284"/>
      <w:textAlignment w:val="auto"/>
    </w:pPr>
    <w:rPr>
      <w:rFonts w:eastAsia="MS Mincho"/>
    </w:rPr>
  </w:style>
  <w:style w:type="paragraph" w:customStyle="1" w:styleId="TAH">
    <w:name w:val="TAH"/>
    <w:basedOn w:val="TAC"/>
    <w:link w:val="TAHCar"/>
    <w:qFormat/>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TT">
    <w:name w:val="TT"/>
    <w:basedOn w:val="1"/>
    <w:next w:val="a0"/>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US" w:eastAsia="en-US"/>
    </w:rPr>
  </w:style>
  <w:style w:type="paragraph" w:customStyle="1" w:styleId="FP">
    <w:name w:val="FP"/>
    <w:basedOn w:val="a0"/>
    <w:pPr>
      <w:spacing w:after="0"/>
    </w:pPr>
  </w:style>
  <w:style w:type="paragraph" w:customStyle="1" w:styleId="ZV">
    <w:name w:val="ZV"/>
    <w:basedOn w:val="ZU"/>
    <w:pPr>
      <w:framePr w:wrap="notBeside" w:y="16161"/>
    </w:pPr>
  </w:style>
  <w:style w:type="paragraph" w:customStyle="1" w:styleId="EQ">
    <w:name w:val="EQ"/>
    <w:basedOn w:val="a0"/>
    <w:next w:val="a0"/>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CISION">
    <w:name w:val="DECISION"/>
    <w:basedOn w:val="a0"/>
    <w:pPr>
      <w:widowControl w:val="0"/>
      <w:numPr>
        <w:numId w:val="7"/>
      </w:numPr>
      <w:tabs>
        <w:tab w:val="clear" w:pos="360"/>
        <w:tab w:val="left" w:pos="432"/>
      </w:tabs>
      <w:spacing w:before="120" w:after="120"/>
      <w:ind w:left="432" w:hanging="432"/>
      <w:jc w:val="both"/>
    </w:pPr>
    <w:rPr>
      <w:rFonts w:ascii="Arial" w:eastAsia="宋体" w:hAnsi="Arial"/>
      <w:b/>
      <w:color w:val="0000FF"/>
      <w:u w:val="single"/>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a0"/>
    <w:link w:val="Char7"/>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paragraph" w:customStyle="1" w:styleId="IvDInstructiontext">
    <w:name w:val="IvD Instructiontext"/>
    <w:basedOn w:val="af2"/>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paragraph" w:styleId="affd">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pPr>
      <w:keepNext/>
      <w:spacing w:after="0"/>
    </w:pPr>
    <w:rPr>
      <w:rFonts w:ascii="Arial" w:eastAsia="宋体" w:hAnsi="Arial" w:cs="Arial"/>
      <w:sz w:val="18"/>
      <w:szCs w:val="18"/>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NW">
    <w:name w:val="NW"/>
    <w:basedOn w:val="NO"/>
    <w:pPr>
      <w:spacing w:after="0"/>
    </w:pPr>
    <w:rPr>
      <w:rFonts w:eastAsia="宋体"/>
      <w:lang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SpecText">
    <w:name w:val="SpecText"/>
    <w:basedOn w:val="a0"/>
    <w:rPr>
      <w:rFonts w:eastAsia="Batang"/>
    </w:rPr>
  </w:style>
  <w:style w:type="paragraph" w:customStyle="1" w:styleId="NO">
    <w:name w:val="NO"/>
    <w:basedOn w:val="a0"/>
    <w:link w:val="NOChar"/>
    <w:pPr>
      <w:keepLines/>
      <w:ind w:left="1135" w:hanging="851"/>
    </w:pPr>
    <w:rPr>
      <w:lang w:eastAsia="en-GB"/>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ZchnZchn">
    <w:name w:val="Zchn Zchn"/>
    <w:semiHidden/>
    <w:pPr>
      <w:keepNext/>
      <w:numPr>
        <w:numId w:val="8"/>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INDENT2">
    <w:name w:val="INDENT2"/>
    <w:basedOn w:val="a0"/>
    <w:pPr>
      <w:ind w:left="1135" w:hanging="284"/>
    </w:pPr>
    <w:rPr>
      <w:rFonts w:eastAsia="宋体"/>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EX">
    <w:name w:val="EX"/>
    <w:basedOn w:val="a0"/>
    <w:link w:val="EXChar"/>
    <w:pPr>
      <w:keepLines/>
      <w:ind w:left="1702" w:hanging="1418"/>
    </w:pPr>
    <w:rPr>
      <w:lang w:eastAsia="en-GB"/>
    </w:rPr>
  </w:style>
  <w:style w:type="paragraph" w:customStyle="1" w:styleId="Figure">
    <w:name w:val="Figure"/>
    <w:basedOn w:val="a0"/>
    <w:next w:val="aff2"/>
    <w:pPr>
      <w:keepNext/>
      <w:keepLines/>
      <w:spacing w:before="180" w:after="120"/>
      <w:jc w:val="center"/>
    </w:pPr>
    <w:rPr>
      <w:rFonts w:ascii="Arial" w:eastAsia="宋体" w:hAnsi="Arial"/>
      <w:lang w:eastAsia="zh-CN"/>
    </w:rPr>
  </w:style>
  <w:style w:type="paragraph" w:customStyle="1" w:styleId="00BodyText">
    <w:name w:val="00 BodyText"/>
    <w:basedOn w:val="a0"/>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9"/>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4"/>
    <w:link w:val="B4Char"/>
    <w:pPr>
      <w:spacing w:after="180"/>
      <w:jc w:val="left"/>
    </w:pPr>
    <w:rPr>
      <w:lang w:eastAsia="en-US"/>
    </w:rPr>
  </w:style>
  <w:style w:type="paragraph" w:customStyle="1" w:styleId="Proposal">
    <w:name w:val="Proposal"/>
    <w:basedOn w:val="a0"/>
    <w:qFormat/>
    <w:pPr>
      <w:numPr>
        <w:numId w:val="10"/>
      </w:numPr>
      <w:tabs>
        <w:tab w:val="left" w:pos="1304"/>
        <w:tab w:val="left" w:pos="1701"/>
      </w:tabs>
      <w:spacing w:after="120"/>
      <w:jc w:val="both"/>
    </w:pPr>
    <w:rPr>
      <w:rFonts w:ascii="Arial" w:eastAsia="宋体" w:hAnsi="Arial"/>
      <w:b/>
      <w:bCs/>
      <w:lang w:eastAsia="zh-CN"/>
    </w:rPr>
  </w:style>
  <w:style w:type="paragraph" w:customStyle="1" w:styleId="B5">
    <w:name w:val="B5"/>
    <w:basedOn w:val="52"/>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Observation">
    <w:name w:val="Observation"/>
    <w:basedOn w:val="Proposal"/>
    <w:qFormat/>
    <w:pPr>
      <w:numPr>
        <w:numId w:val="11"/>
      </w:numPr>
      <w:tabs>
        <w:tab w:val="left" w:pos="1304"/>
      </w:tabs>
      <w:ind w:left="1701" w:hanging="1701"/>
    </w:p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pPr>
      <w:spacing w:after="120"/>
    </w:pPr>
    <w:rPr>
      <w:rFonts w:eastAsia="宋体"/>
      <w:szCs w:val="22"/>
      <w:lang w:eastAsia="en-GB"/>
    </w:rPr>
  </w:style>
  <w:style w:type="paragraph" w:customStyle="1" w:styleId="ListBullet6">
    <w:name w:val="List Bullet 6"/>
    <w:basedOn w:val="5"/>
    <w:pPr>
      <w:numPr>
        <w:numId w:val="0"/>
      </w:numPr>
      <w:tabs>
        <w:tab w:val="left" w:leader="hyphen" w:pos="1440"/>
        <w:tab w:val="left" w:pos="1644"/>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rPr>
  </w:style>
  <w:style w:type="paragraph" w:customStyle="1" w:styleId="TALLeft10">
    <w:name w:val="TAL + Left: 1"/>
    <w:basedOn w:val="TALLeft125cm"/>
    <w:pPr>
      <w:ind w:left="851"/>
    </w:pPr>
    <w:rPr>
      <w:rFonts w:eastAsia="Batang"/>
    </w:rPr>
  </w:style>
  <w:style w:type="paragraph" w:styleId="affe">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pPr>
      <w:keepNext/>
      <w:tabs>
        <w:tab w:val="left"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B1">
    <w:name w:val="B1+"/>
    <w:basedOn w:val="B11"/>
    <w:link w:val="B1Car"/>
    <w:pPr>
      <w:numPr>
        <w:numId w:val="12"/>
      </w:numPr>
      <w:tabs>
        <w:tab w:val="left" w:pos="737"/>
      </w:tabs>
      <w:overflowPunct w:val="0"/>
      <w:autoSpaceDE w:val="0"/>
      <w:autoSpaceDN w:val="0"/>
      <w:adjustRightInd w:val="0"/>
    </w:pPr>
    <w:rPr>
      <w:rFonts w:eastAsia="宋体"/>
      <w:lang w:eastAsia="en-GB"/>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a0"/>
    <w:semiHidden/>
    <w:pPr>
      <w:overflowPunct/>
      <w:autoSpaceDE/>
      <w:autoSpaceDN/>
      <w:adjustRightInd/>
      <w:spacing w:after="240"/>
      <w:textAlignment w:val="auto"/>
    </w:pPr>
    <w:rPr>
      <w:rFonts w:eastAsia="MS Mincho" w:cs="宋体"/>
      <w:sz w:val="22"/>
    </w:rPr>
  </w:style>
  <w:style w:type="paragraph" w:customStyle="1" w:styleId="120">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done">
    <w:name w:val="done"/>
    <w:basedOn w:val="a0"/>
    <w:semiHidden/>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125"/>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tabs>
        <w:tab w:val="left" w:pos="360"/>
      </w:tabs>
      <w:overflowPunct/>
      <w:autoSpaceDE/>
      <w:autoSpaceDN/>
      <w:adjustRightInd/>
      <w:spacing w:before="60" w:after="0"/>
      <w:textAlignment w:val="auto"/>
    </w:pPr>
    <w:rPr>
      <w:rFonts w:ascii="Arial" w:eastAsia="MS Mincho" w:hAnsi="Arial"/>
      <w:b/>
      <w:szCs w:val="24"/>
      <w:lang w:eastAsia="en-GB"/>
    </w:rPr>
  </w:style>
  <w:style w:type="table" w:styleId="55">
    <w:name w:val="Table Grid 5"/>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a">
    <w:name w:val="Table Web 2"/>
    <w:basedOn w:val="a2"/>
    <w:unhideWhenUsed/>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4">
    <w:name w:val="Table Web 1"/>
    <w:basedOn w:val="a2"/>
    <w:unhideWhenUsed/>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Colorful 2"/>
    <w:basedOn w:val="a2"/>
    <w:unhideWhenUsed/>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olumns 2"/>
    <w:basedOn w:val="a2"/>
    <w:unhideWhenUsed/>
    <w:pPr>
      <w:spacing w:after="180"/>
    </w:pPr>
    <w:rPr>
      <w:rFonts w:eastAsia="MS Mincho"/>
      <w:b/>
      <w:bCs/>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2d">
    <w:name w:val="Table Grid 2"/>
    <w:basedOn w:val="a2"/>
    <w:unhideWhenUsed/>
    <w:pPr>
      <w:spacing w:after="180"/>
    </w:pPr>
    <w:rPr>
      <w:rFonts w:eastAsia="MS Mincho"/>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1">
    <w:name w:val="Table Elegant"/>
    <w:basedOn w:val="a2"/>
    <w:unhideWhenUsed/>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8">
    <w:name w:val="Table Columns 3"/>
    <w:basedOn w:val="a2"/>
    <w:unhideWhenUsed/>
    <w:pPr>
      <w:spacing w:after="18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Classic 1"/>
    <w:basedOn w:val="a2"/>
    <w:unhideWhenUsed/>
    <w:pPr>
      <w:spacing w:after="180"/>
    </w:pPr>
    <w:rPr>
      <w:rFonts w:eastAsia="MS Mincho"/>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Classic 2"/>
    <w:basedOn w:val="a2"/>
    <w:unhideWhenUsed/>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eastAsia="MS Mincho"/>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39">
    <w:name w:val="Table Classic 3"/>
    <w:basedOn w:val="a2"/>
    <w:unhideWhenUsed/>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7">
    <w:name w:val="Table Classic 4"/>
    <w:basedOn w:val="a2"/>
    <w:unhideWhenUsed/>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1">
    <w:name w:val="Table List 8"/>
    <w:basedOn w:val="a2"/>
    <w:unhideWhenUsed/>
    <w:pPr>
      <w:spacing w:after="180"/>
    </w:pPr>
    <w:rPr>
      <w:rFonts w:eastAsia="MS Minch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16">
    <w:name w:val="Table Simple 1"/>
    <w:basedOn w:val="a2"/>
    <w:unhideWhenUsed/>
    <w:pPr>
      <w:spacing w:after="180"/>
    </w:pPr>
    <w:rPr>
      <w:rFonts w:eastAsia="MS Mincho"/>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Web 3"/>
    <w:basedOn w:val="a2"/>
    <w:unhideWhenUsed/>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
    <w:name w:val="Table Simple 2"/>
    <w:basedOn w:val="a2"/>
    <w:unhideWhenUsed/>
    <w:pPr>
      <w:spacing w:after="180"/>
    </w:pPr>
    <w:rPr>
      <w:rFonts w:eastAsia="MS Mincho"/>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Professional"/>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3b">
    <w:name w:val="Table Simple 3"/>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7">
    <w:name w:val="Table Subtle 1"/>
    <w:basedOn w:val="a2"/>
    <w:unhideWhenUsed/>
    <w:pPr>
      <w:spacing w:after="180"/>
    </w:pPr>
    <w:rPr>
      <w:rFonts w:eastAsia="MS Mincho"/>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0">
    <w:name w:val="Table Subtle 2"/>
    <w:basedOn w:val="a2"/>
    <w:unhideWhenUsed/>
    <w:pPr>
      <w:spacing w:after="180"/>
    </w:pPr>
    <w:rPr>
      <w:rFonts w:eastAsia="MS Mincho"/>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eastAsia="MS Minch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3D effects 1"/>
    <w:basedOn w:val="a2"/>
    <w:unhideWhenUsed/>
    <w:pPr>
      <w:spacing w:after="180"/>
    </w:pPr>
    <w:rPr>
      <w:rFonts w:eastAsia="MS Mincho"/>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2f1">
    <w:name w:val="Table 3D effects 2"/>
    <w:basedOn w:val="a2"/>
    <w:unhideWhenUsed/>
    <w:pPr>
      <w:spacing w:after="180"/>
    </w:pPr>
    <w:rPr>
      <w:rFonts w:eastAsia="MS Mincho"/>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Grid 3"/>
    <w:basedOn w:val="a2"/>
    <w:unhideWhenUsed/>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d">
    <w:name w:val="Table 3D effects 3"/>
    <w:basedOn w:val="a2"/>
    <w:unhideWhenUsed/>
    <w:pPr>
      <w:spacing w:after="180"/>
    </w:pPr>
    <w:rPr>
      <w:rFonts w:eastAsia="MS Mincho"/>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List 1"/>
    <w:basedOn w:val="a2"/>
    <w:unhideWhenUsed/>
    <w:pPr>
      <w:spacing w:after="180"/>
    </w:pPr>
    <w:rPr>
      <w:rFonts w:eastAsia="MS Minch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List 2"/>
    <w:basedOn w:val="a2"/>
    <w:unhideWhenUsed/>
    <w:pPr>
      <w:spacing w:after="180"/>
    </w:pPr>
    <w:rPr>
      <w:rFonts w:eastAsia="MS Mincho"/>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List 3"/>
    <w:basedOn w:val="a2"/>
    <w:unhideWhenUsed/>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71">
    <w:name w:val="Table Grid 7"/>
    <w:basedOn w:val="a2"/>
    <w:unhideWhenUsed/>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57">
    <w:name w:val="Table List 5"/>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Columns 1"/>
    <w:basedOn w:val="a2"/>
    <w:unhideWhenUsed/>
    <w:pPr>
      <w:spacing w:after="180"/>
    </w:pPr>
    <w:rPr>
      <w:rFonts w:eastAsia="MS Mincho"/>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List 6"/>
    <w:basedOn w:val="a2"/>
    <w:unhideWhenUsed/>
    <w:pPr>
      <w:spacing w:after="180"/>
    </w:pPr>
    <w:rPr>
      <w:rFonts w:eastAsia="MS Minch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72">
    <w:name w:val="Table List 7"/>
    <w:basedOn w:val="a2"/>
    <w:unhideWhenUsed/>
    <w:pPr>
      <w:spacing w:after="180"/>
    </w:pPr>
    <w:rPr>
      <w:rFonts w:eastAsia="MS Minch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afff3">
    <w:name w:val="Table Contemporary"/>
    <w:basedOn w:val="a2"/>
    <w:unhideWhenUsed/>
    <w:pPr>
      <w:spacing w:after="180"/>
    </w:pPr>
    <w:rPr>
      <w:rFonts w:eastAsia="MS Mincho"/>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1b">
    <w:name w:val="Table Grid 1"/>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Grid 6"/>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82">
    <w:name w:val="Table Grid 8"/>
    <w:basedOn w:val="a2"/>
    <w:unhideWhenUsed/>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5">
    <w:name w:val="Medium Shading 2 Accent 5"/>
    <w:basedOn w:val="a2"/>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character" w:customStyle="1" w:styleId="UnresolvedMention1">
    <w:name w:val="Unresolved Mention1"/>
    <w:basedOn w:val="a1"/>
    <w:uiPriority w:val="99"/>
    <w:semiHidden/>
    <w:unhideWhenUsed/>
    <w:rsid w:val="00F270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3_Iu/TSGR3_114-e/Inbox/Drafts/CB%20%23%20109_CHO_EarlyDataForward/Phase-2/R3-21xxxx_stop%20CHO%20EarlyFwrd_Opt4.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3_Iu/TSGR3_114-e/Inbox/Drafts/CB%20%23%20109_CHO_EarlyDataForward/Phase-2/R3-21xxxx_wasR3-215501_stop%20CHO%20EarlyFwrd_Opt1.doc"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file:///E:\RAN3%23114\Inbox\Drafts\CB%20%23%20109_CHO_EarlyDataForward\Inbox\R3-215942.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4E995-3C60-4EF8-9ACC-6E1F1CBEBC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1775</Words>
  <Characters>10118</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
  <LinksUpToDate>false</LinksUpToDate>
  <CharactersWithSpaces>11870</CharactersWithSpaces>
  <SharedDoc>false</SharedDoc>
  <HLinks>
    <vt:vector size="54" baseType="variant">
      <vt:variant>
        <vt:i4>4784206</vt:i4>
      </vt:variant>
      <vt:variant>
        <vt:i4>24</vt:i4>
      </vt:variant>
      <vt:variant>
        <vt:i4>0</vt:i4>
      </vt:variant>
      <vt:variant>
        <vt:i4>5</vt:i4>
      </vt:variant>
      <vt:variant>
        <vt:lpwstr>../../Inbox/CB %23 14_IABtopoRed/3GPP/RAN3/RAN3%23110e(202011)/Drafts/CB %23 14_IABtopoRed/Docs/R3-206669.zip</vt:lpwstr>
      </vt:variant>
      <vt:variant>
        <vt:lpwstr/>
      </vt:variant>
      <vt:variant>
        <vt:i4>4784198</vt:i4>
      </vt:variant>
      <vt:variant>
        <vt:i4>21</vt:i4>
      </vt:variant>
      <vt:variant>
        <vt:i4>0</vt:i4>
      </vt:variant>
      <vt:variant>
        <vt:i4>5</vt:i4>
      </vt:variant>
      <vt:variant>
        <vt:lpwstr>../../Inbox/CB %23 14_IABtopoRed/3GPP/RAN3/RAN3%23110e(202011)/Drafts/CB %23 14_IABtopoRed/Docs/R3-206562.zip</vt:lpwstr>
      </vt:variant>
      <vt:variant>
        <vt:lpwstr/>
      </vt:variant>
      <vt:variant>
        <vt:i4>4587587</vt:i4>
      </vt:variant>
      <vt:variant>
        <vt:i4>18</vt:i4>
      </vt:variant>
      <vt:variant>
        <vt:i4>0</vt:i4>
      </vt:variant>
      <vt:variant>
        <vt:i4>5</vt:i4>
      </vt:variant>
      <vt:variant>
        <vt:lpwstr>../../Inbox/CB %23 14_IABtopoRed/3GPP/RAN3/RAN3%23110e(202011)/Drafts/CB %23 14_IABtopoRed/Docs/R3-206290.zip</vt:lpwstr>
      </vt:variant>
      <vt:variant>
        <vt:lpwstr/>
      </vt:variant>
      <vt:variant>
        <vt:i4>4653130</vt:i4>
      </vt:variant>
      <vt:variant>
        <vt:i4>15</vt:i4>
      </vt:variant>
      <vt:variant>
        <vt:i4>0</vt:i4>
      </vt:variant>
      <vt:variant>
        <vt:i4>5</vt:i4>
      </vt:variant>
      <vt:variant>
        <vt:lpwstr>../../Inbox/CB %23 14_IABtopoRed/3GPP/RAN3/RAN3%23110e(202011)/Drafts/CB %23 14_IABtopoRed/Docs/R3-206289.zip</vt:lpwstr>
      </vt:variant>
      <vt:variant>
        <vt:lpwstr/>
      </vt:variant>
      <vt:variant>
        <vt:i4>4849739</vt:i4>
      </vt:variant>
      <vt:variant>
        <vt:i4>12</vt:i4>
      </vt:variant>
      <vt:variant>
        <vt:i4>0</vt:i4>
      </vt:variant>
      <vt:variant>
        <vt:i4>5</vt:i4>
      </vt:variant>
      <vt:variant>
        <vt:lpwstr>../../Inbox/CB %23 14_IABtopoRed/3GPP/RAN3/RAN3%23110e(202011)/Drafts/CB %23 14_IABtopoRed/Docs/R3-206258.zip</vt:lpwstr>
      </vt:variant>
      <vt:variant>
        <vt:lpwstr/>
      </vt:variant>
      <vt:variant>
        <vt:i4>4718659</vt:i4>
      </vt:variant>
      <vt:variant>
        <vt:i4>9</vt:i4>
      </vt:variant>
      <vt:variant>
        <vt:i4>0</vt:i4>
      </vt:variant>
      <vt:variant>
        <vt:i4>5</vt:i4>
      </vt:variant>
      <vt:variant>
        <vt:lpwstr>../../Inbox/CB %23 14_IABtopoRed/3GPP/RAN3/RAN3%23110e(202011)/Drafts/CB %23 14_IABtopoRed/Docs/R3-206072.zip</vt:lpwstr>
      </vt:variant>
      <vt:variant>
        <vt:lpwstr/>
      </vt:variant>
      <vt:variant>
        <vt:i4>5177410</vt:i4>
      </vt:variant>
      <vt:variant>
        <vt:i4>6</vt:i4>
      </vt:variant>
      <vt:variant>
        <vt:i4>0</vt:i4>
      </vt:variant>
      <vt:variant>
        <vt:i4>5</vt:i4>
      </vt:variant>
      <vt:variant>
        <vt:lpwstr>../../Inbox/CB %23 14_IABtopoRed/3GPP/RAN3/RAN3%23110e(202011)/Drafts/CB %23 14_IABtopoRed/Docs/R3-206003.zip</vt:lpwstr>
      </vt:variant>
      <vt:variant>
        <vt:lpwstr/>
      </vt:variant>
      <vt:variant>
        <vt:i4>5177411</vt:i4>
      </vt:variant>
      <vt:variant>
        <vt:i4>3</vt:i4>
      </vt:variant>
      <vt:variant>
        <vt:i4>0</vt:i4>
      </vt:variant>
      <vt:variant>
        <vt:i4>5</vt:i4>
      </vt:variant>
      <vt:variant>
        <vt:lpwstr>../../Inbox/CB %23 14_IABtopoRed/3GPP/RAN3/RAN3%23110e(202011)/Drafts/CB %23 14_IABtopoRed/Docs/R3-206002.zip</vt:lpwstr>
      </vt:variant>
      <vt:variant>
        <vt:lpwstr/>
      </vt:variant>
      <vt:variant>
        <vt:i4>4063267</vt:i4>
      </vt:variant>
      <vt:variant>
        <vt:i4>0</vt:i4>
      </vt:variant>
      <vt:variant>
        <vt:i4>0</vt:i4>
      </vt:variant>
      <vt:variant>
        <vt:i4>5</vt:i4>
      </vt:variant>
      <vt:variant>
        <vt:lpwstr>../../Inbox/CB %23 14_IABtopoRed/3GPP/RAN3/RAN3%23110e(202011)/Drafts/CB %23 14_IABtopoRed/Inbox/R3-206857.zip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cp:lastModifiedBy>
  <cp:revision>6</cp:revision>
  <cp:lastPrinted>2016-02-01T12:11:00Z</cp:lastPrinted>
  <dcterms:created xsi:type="dcterms:W3CDTF">2021-11-09T14:39:00Z</dcterms:created>
  <dcterms:modified xsi:type="dcterms:W3CDTF">2021-11-11T09:42:00Z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y fmtid="{D5CDD505-2E9C-101B-9397-08002B2CF9AE}" pid="4" name="ContentTypeId">
    <vt:lpwstr>0x010100AF11D0C11A555748B237D6D1CAD807C8</vt:lpwstr>
  </property>
  <property fmtid="{D5CDD505-2E9C-101B-9397-08002B2CF9AE}" pid="5" name="_2015_ms_pID_725343">
    <vt:lpwstr>(2)jbpsiGTaWBfIRo7qc/imZrDzpSOSQkdd81JyGWiObTyyVcCkIx9gaD5EnOvR9WdmLFtaOj+O
R8ugrxNu9e+V/a89qiZ2Q+DmxXfCx7Lq+YhZRRKahFwreooxMSNX9wFaUJQ4caYq5kHFgWuM
bZOfrQN7aboWn0IsuLXQp009b1OcGyUdbRwTXNX+NJNSjX48CwWVXpQQEyydOLnV/bDIpA7N
PzrPFeO6FxgrIvm/0O</vt:lpwstr>
  </property>
  <property fmtid="{D5CDD505-2E9C-101B-9397-08002B2CF9AE}" pid="6" name="_2015_ms_pID_7253431">
    <vt:lpwstr>5/WT/2sHulDWrsGQd/GreujyCnt+FsgWFDNGKHIe3KjSVC1fHmO4cw
1XLxDMrnnROuxOg8KuDzXdbpNXRqSTdJNAIRzK3fFiKwWrnd6ZWrlLhDyTeQo0hAQGAzgzo+
K4NHGyqnThxF0A92sfubHKV5l4jw010ygvX6/oFO4q0wVWMSHzYujoP5c933j6SlinWrQlD+
WnXGoFekAIMMo7Od</vt:lpwstr>
  </property>
</Properties>
</file>